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B33" w:rsidRPr="00630AA1" w:rsidRDefault="008D6B33" w:rsidP="008D6B33">
      <w:pPr>
        <w:jc w:val="center"/>
        <w:rPr>
          <w:b/>
          <w:sz w:val="28"/>
          <w:szCs w:val="28"/>
          <w14:shadow w14:blurRad="50800" w14:dist="38100" w14:dir="2700000" w14:sx="100000" w14:sy="100000" w14:kx="0" w14:ky="0" w14:algn="tl">
            <w14:srgbClr w14:val="000000">
              <w14:alpha w14:val="60000"/>
            </w14:srgbClr>
          </w14:shadow>
        </w:rPr>
      </w:pPr>
      <w:bookmarkStart w:id="0" w:name="_GoBack"/>
      <w:bookmarkEnd w:id="0"/>
      <w:r w:rsidRPr="00630AA1">
        <w:rPr>
          <w:b/>
          <w:sz w:val="28"/>
          <w:szCs w:val="28"/>
          <w14:shadow w14:blurRad="50800" w14:dist="38100" w14:dir="2700000" w14:sx="100000" w14:sy="100000" w14:kx="0" w14:ky="0" w14:algn="tl">
            <w14:srgbClr w14:val="000000">
              <w14:alpha w14:val="60000"/>
            </w14:srgbClr>
          </w14:shadow>
        </w:rPr>
        <w:t>SOUTH CAROLINA SUPPORT SYSTEM INSTRUCTIONAL PLANNING GUIDE</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3"/>
        <w:gridCol w:w="4500"/>
        <w:gridCol w:w="697"/>
        <w:gridCol w:w="3173"/>
        <w:gridCol w:w="3712"/>
      </w:tblGrid>
      <w:tr w:rsidR="008D6B33" w:rsidTr="00C2294D">
        <w:trPr>
          <w:trHeight w:val="263"/>
          <w:jc w:val="center"/>
        </w:trPr>
        <w:tc>
          <w:tcPr>
            <w:tcW w:w="2543" w:type="dxa"/>
            <w:tcBorders>
              <w:bottom w:val="single" w:sz="4" w:space="0" w:color="auto"/>
            </w:tcBorders>
          </w:tcPr>
          <w:p w:rsidR="008D6B33" w:rsidRDefault="008D6B33" w:rsidP="0078568B">
            <w:pPr>
              <w:rPr>
                <w:b/>
              </w:rPr>
            </w:pPr>
            <w:r>
              <w:rPr>
                <w:b/>
              </w:rPr>
              <w:t xml:space="preserve">Content Area:  </w:t>
            </w:r>
            <w:r w:rsidR="00212369">
              <w:rPr>
                <w:b/>
              </w:rPr>
              <w:t>Earth Science</w:t>
            </w:r>
          </w:p>
        </w:tc>
        <w:tc>
          <w:tcPr>
            <w:tcW w:w="12082" w:type="dxa"/>
            <w:gridSpan w:val="4"/>
            <w:tcBorders>
              <w:bottom w:val="single" w:sz="4" w:space="0" w:color="auto"/>
            </w:tcBorders>
          </w:tcPr>
          <w:p w:rsidR="008D6B33" w:rsidRPr="00630AA1" w:rsidRDefault="008D6B33" w:rsidP="00C2294D">
            <w:pPr>
              <w:rPr>
                <w14:shadow w14:blurRad="50800" w14:dist="38100" w14:dir="2700000" w14:sx="100000" w14:sy="100000" w14:kx="0" w14:ky="0" w14:algn="tl">
                  <w14:srgbClr w14:val="000000">
                    <w14:alpha w14:val="60000"/>
                  </w14:srgbClr>
                </w14:shadow>
              </w:rPr>
            </w:pPr>
            <w:r w:rsidRPr="00630AA1">
              <w:rPr>
                <w14:shadow w14:blurRad="50800" w14:dist="38100" w14:dir="2700000" w14:sx="100000" w14:sy="100000" w14:kx="0" w14:ky="0" w14:algn="tl">
                  <w14:srgbClr w14:val="000000">
                    <w14:alpha w14:val="60000"/>
                  </w14:srgbClr>
                </w14:shadow>
              </w:rPr>
              <w:t xml:space="preserve"> </w:t>
            </w:r>
            <w:r w:rsidR="00C2294D" w:rsidRPr="00630AA1">
              <w:rPr>
                <w14:shadow w14:blurRad="50800" w14:dist="38100" w14:dir="2700000" w14:sx="100000" w14:sy="100000" w14:kx="0" w14:ky="0" w14:algn="tl">
                  <w14:srgbClr w14:val="000000">
                    <w14:alpha w14:val="60000"/>
                  </w14:srgbClr>
                </w14:shadow>
              </w:rPr>
              <w:t xml:space="preserve">Fourth </w:t>
            </w:r>
            <w:r w:rsidRPr="00630AA1">
              <w:rPr>
                <w14:shadow w14:blurRad="50800" w14:dist="38100" w14:dir="2700000" w14:sx="100000" w14:sy="100000" w14:kx="0" w14:ky="0" w14:algn="tl">
                  <w14:srgbClr w14:val="000000">
                    <w14:alpha w14:val="60000"/>
                  </w14:srgbClr>
                </w14:shadow>
              </w:rPr>
              <w:t>Grade Science</w:t>
            </w:r>
            <w:r w:rsidR="00212369" w:rsidRPr="00630AA1">
              <w:rPr>
                <w14:shadow w14:blurRad="50800" w14:dist="38100" w14:dir="2700000" w14:sx="100000" w14:sy="100000" w14:kx="0" w14:ky="0" w14:algn="tl">
                  <w14:srgbClr w14:val="000000">
                    <w14:alpha w14:val="60000"/>
                  </w14:srgbClr>
                </w14:shadow>
              </w:rPr>
              <w:t xml:space="preserve"> </w:t>
            </w:r>
          </w:p>
        </w:tc>
      </w:tr>
      <w:tr w:rsidR="008D6B33" w:rsidTr="0078568B">
        <w:trPr>
          <w:trHeight w:val="263"/>
          <w:jc w:val="center"/>
        </w:trPr>
        <w:tc>
          <w:tcPr>
            <w:tcW w:w="7740" w:type="dxa"/>
            <w:gridSpan w:val="3"/>
            <w:tcBorders>
              <w:top w:val="single" w:sz="4" w:space="0" w:color="auto"/>
              <w:left w:val="single" w:sz="4" w:space="0" w:color="auto"/>
              <w:bottom w:val="single" w:sz="4" w:space="0" w:color="auto"/>
              <w:right w:val="nil"/>
            </w:tcBorders>
            <w:shd w:val="clear" w:color="auto" w:fill="D9D9D9"/>
          </w:tcPr>
          <w:p w:rsidR="008D6B33" w:rsidRPr="00B31364" w:rsidRDefault="008D6B33" w:rsidP="003D7092">
            <w:pPr>
              <w:rPr>
                <w:b/>
                <w:sz w:val="32"/>
                <w:szCs w:val="32"/>
              </w:rPr>
            </w:pPr>
            <w:r w:rsidRPr="00B31364">
              <w:rPr>
                <w:b/>
                <w:sz w:val="32"/>
                <w:szCs w:val="32"/>
              </w:rPr>
              <w:t>Recommended  Days of Instruction</w:t>
            </w:r>
            <w:r>
              <w:rPr>
                <w:b/>
                <w:sz w:val="32"/>
                <w:szCs w:val="32"/>
              </w:rPr>
              <w:t xml:space="preserve">:  </w:t>
            </w:r>
            <w:r w:rsidR="003A798C">
              <w:rPr>
                <w:b/>
                <w:sz w:val="32"/>
                <w:szCs w:val="32"/>
              </w:rPr>
              <w:t>2 - 3</w:t>
            </w:r>
          </w:p>
        </w:tc>
        <w:tc>
          <w:tcPr>
            <w:tcW w:w="6885" w:type="dxa"/>
            <w:gridSpan w:val="2"/>
            <w:tcBorders>
              <w:top w:val="single" w:sz="4" w:space="0" w:color="auto"/>
              <w:left w:val="nil"/>
              <w:bottom w:val="single" w:sz="4" w:space="0" w:color="auto"/>
              <w:right w:val="single" w:sz="4" w:space="0" w:color="auto"/>
            </w:tcBorders>
            <w:shd w:val="clear" w:color="auto" w:fill="D9D9D9"/>
            <w:vAlign w:val="center"/>
          </w:tcPr>
          <w:p w:rsidR="008D6B33" w:rsidRPr="00B31364" w:rsidRDefault="008D6B33" w:rsidP="0078568B">
            <w:pPr>
              <w:jc w:val="center"/>
              <w:rPr>
                <w:b/>
                <w:sz w:val="32"/>
                <w:szCs w:val="32"/>
              </w:rPr>
            </w:pPr>
            <w:r>
              <w:rPr>
                <w:b/>
                <w:sz w:val="32"/>
                <w:szCs w:val="32"/>
              </w:rPr>
              <w:t>(one day equals 45 minutes)</w:t>
            </w:r>
          </w:p>
        </w:tc>
      </w:tr>
      <w:tr w:rsidR="008D6B33" w:rsidTr="0078568B">
        <w:trPr>
          <w:trHeight w:val="440"/>
          <w:jc w:val="center"/>
        </w:trPr>
        <w:tc>
          <w:tcPr>
            <w:tcW w:w="14625" w:type="dxa"/>
            <w:gridSpan w:val="5"/>
            <w:tcBorders>
              <w:top w:val="single" w:sz="4" w:space="0" w:color="auto"/>
              <w:bottom w:val="single" w:sz="4" w:space="0" w:color="auto"/>
            </w:tcBorders>
            <w:shd w:val="clear" w:color="auto" w:fill="FFFF00"/>
            <w:vAlign w:val="center"/>
          </w:tcPr>
          <w:p w:rsidR="008D6B33" w:rsidRPr="00B31364" w:rsidRDefault="00C2294D" w:rsidP="003D7092">
            <w:pPr>
              <w:pStyle w:val="Heading2"/>
              <w:rPr>
                <w:rFonts w:ascii="Verdana" w:hAnsi="Verdana"/>
                <w:bCs w:val="0"/>
                <w:sz w:val="22"/>
                <w:szCs w:val="22"/>
              </w:rPr>
            </w:pPr>
            <w:r>
              <w:rPr>
                <w:rFonts w:ascii="Verdana" w:hAnsi="Verdana"/>
                <w:bCs w:val="0"/>
                <w:sz w:val="22"/>
                <w:szCs w:val="22"/>
              </w:rPr>
              <w:t>Standard</w:t>
            </w:r>
            <w:r w:rsidR="008D6B33">
              <w:rPr>
                <w:rFonts w:ascii="Verdana" w:hAnsi="Verdana"/>
                <w:bCs w:val="0"/>
                <w:sz w:val="22"/>
                <w:szCs w:val="22"/>
              </w:rPr>
              <w:t xml:space="preserve"> addressed:  </w:t>
            </w:r>
          </w:p>
        </w:tc>
      </w:tr>
      <w:tr w:rsidR="008D6B33" w:rsidTr="00C2294D">
        <w:trPr>
          <w:trHeight w:val="703"/>
          <w:jc w:val="center"/>
        </w:trPr>
        <w:tc>
          <w:tcPr>
            <w:tcW w:w="14625" w:type="dxa"/>
            <w:gridSpan w:val="5"/>
            <w:tcBorders>
              <w:bottom w:val="single" w:sz="4" w:space="0" w:color="auto"/>
            </w:tcBorders>
            <w:vAlign w:val="center"/>
          </w:tcPr>
          <w:p w:rsidR="00212369" w:rsidRPr="00926EF6" w:rsidRDefault="00212369" w:rsidP="00212369">
            <w:pPr>
              <w:pStyle w:val="BodyText"/>
              <w:pBdr>
                <w:top w:val="single" w:sz="4" w:space="1" w:color="auto"/>
                <w:left w:val="single" w:sz="4" w:space="4" w:color="auto"/>
                <w:bottom w:val="single" w:sz="4" w:space="1" w:color="auto"/>
                <w:right w:val="single" w:sz="4" w:space="4" w:color="auto"/>
              </w:pBdr>
              <w:ind w:left="720" w:hanging="720"/>
              <w:rPr>
                <w:rFonts w:ascii="Verdana" w:hAnsi="Verdana"/>
                <w:color w:val="auto"/>
                <w:szCs w:val="24"/>
              </w:rPr>
            </w:pPr>
            <w:r w:rsidRPr="00926EF6">
              <w:rPr>
                <w:rFonts w:ascii="Verdana" w:hAnsi="Verdana"/>
                <w:color w:val="auto"/>
                <w:szCs w:val="24"/>
              </w:rPr>
              <w:t xml:space="preserve">4-3 </w:t>
            </w:r>
            <w:r w:rsidRPr="00926EF6">
              <w:rPr>
                <w:rFonts w:ascii="Verdana" w:hAnsi="Verdana"/>
                <w:color w:val="auto"/>
                <w:szCs w:val="24"/>
              </w:rPr>
              <w:tab/>
              <w:t>The student will demonstrate an understanding of the properties, movements, and locations of objects in the solar system.  (Earth Science)</w:t>
            </w:r>
          </w:p>
          <w:p w:rsidR="008D6B33" w:rsidRPr="00775B36" w:rsidRDefault="008D6B33" w:rsidP="0078568B">
            <w:pPr>
              <w:jc w:val="both"/>
              <w:rPr>
                <w:color w:val="C00000"/>
              </w:rPr>
            </w:pPr>
          </w:p>
        </w:tc>
      </w:tr>
      <w:tr w:rsidR="008D6B33" w:rsidTr="0078568B">
        <w:trPr>
          <w:trHeight w:val="433"/>
          <w:jc w:val="center"/>
        </w:trPr>
        <w:tc>
          <w:tcPr>
            <w:tcW w:w="14625" w:type="dxa"/>
            <w:gridSpan w:val="5"/>
            <w:tcBorders>
              <w:bottom w:val="single" w:sz="4" w:space="0" w:color="auto"/>
            </w:tcBorders>
            <w:vAlign w:val="center"/>
          </w:tcPr>
          <w:p w:rsidR="008D6B33" w:rsidRPr="00C2294D" w:rsidRDefault="00C2294D" w:rsidP="0078568B">
            <w:pPr>
              <w:pStyle w:val="Heading2"/>
              <w:jc w:val="center"/>
              <w:rPr>
                <w:rFonts w:ascii="Verdana" w:hAnsi="Verdana"/>
                <w:bCs w:val="0"/>
                <w:sz w:val="22"/>
                <w:szCs w:val="22"/>
              </w:rPr>
            </w:pPr>
            <w:r w:rsidRPr="00C2294D">
              <w:rPr>
                <w:rFonts w:ascii="Verdana" w:hAnsi="Verdana"/>
                <w:bCs w:val="0"/>
                <w:sz w:val="22"/>
                <w:szCs w:val="22"/>
              </w:rPr>
              <w:t>SEASONS</w:t>
            </w:r>
          </w:p>
        </w:tc>
      </w:tr>
      <w:tr w:rsidR="008D6B33" w:rsidTr="00C2294D">
        <w:trPr>
          <w:jc w:val="center"/>
        </w:trPr>
        <w:tc>
          <w:tcPr>
            <w:tcW w:w="2543" w:type="dxa"/>
            <w:tcBorders>
              <w:bottom w:val="single" w:sz="4" w:space="0" w:color="auto"/>
            </w:tcBorders>
            <w:shd w:val="clear" w:color="auto" w:fill="FFFF00"/>
            <w:vAlign w:val="center"/>
          </w:tcPr>
          <w:p w:rsidR="008D6B33" w:rsidRPr="00220CB6" w:rsidRDefault="008D6B33" w:rsidP="0078568B">
            <w:pPr>
              <w:jc w:val="center"/>
              <w:rPr>
                <w:b/>
              </w:rPr>
            </w:pPr>
            <w:r w:rsidRPr="00220CB6">
              <w:rPr>
                <w:b/>
              </w:rPr>
              <w:t>Indicator</w:t>
            </w:r>
          </w:p>
        </w:tc>
        <w:tc>
          <w:tcPr>
            <w:tcW w:w="4500" w:type="dxa"/>
            <w:tcBorders>
              <w:bottom w:val="single" w:sz="4" w:space="0" w:color="auto"/>
            </w:tcBorders>
            <w:shd w:val="clear" w:color="auto" w:fill="FFFF00"/>
            <w:vAlign w:val="center"/>
          </w:tcPr>
          <w:p w:rsidR="008D6B33" w:rsidRPr="00C2294D" w:rsidRDefault="008D6B33" w:rsidP="0078568B">
            <w:pPr>
              <w:jc w:val="center"/>
              <w:rPr>
                <w:b/>
                <w:highlight w:val="yellow"/>
              </w:rPr>
            </w:pPr>
            <w:r w:rsidRPr="00C2294D">
              <w:rPr>
                <w:b/>
                <w:highlight w:val="yellow"/>
              </w:rPr>
              <w:t>Recommended Resources</w:t>
            </w:r>
          </w:p>
        </w:tc>
        <w:tc>
          <w:tcPr>
            <w:tcW w:w="3870" w:type="dxa"/>
            <w:gridSpan w:val="2"/>
            <w:tcBorders>
              <w:bottom w:val="single" w:sz="4" w:space="0" w:color="auto"/>
            </w:tcBorders>
            <w:shd w:val="clear" w:color="auto" w:fill="FFFF00"/>
            <w:vAlign w:val="center"/>
          </w:tcPr>
          <w:p w:rsidR="008D6B33" w:rsidRPr="00C2294D" w:rsidRDefault="008D6B33" w:rsidP="0078568B">
            <w:pPr>
              <w:jc w:val="center"/>
              <w:rPr>
                <w:b/>
                <w:highlight w:val="yellow"/>
              </w:rPr>
            </w:pPr>
            <w:r w:rsidRPr="00C2294D">
              <w:rPr>
                <w:b/>
                <w:highlight w:val="yellow"/>
              </w:rPr>
              <w:t>Suggested Instructional Strategies</w:t>
            </w:r>
          </w:p>
        </w:tc>
        <w:tc>
          <w:tcPr>
            <w:tcW w:w="3712" w:type="dxa"/>
            <w:tcBorders>
              <w:bottom w:val="single" w:sz="4" w:space="0" w:color="auto"/>
            </w:tcBorders>
            <w:shd w:val="clear" w:color="auto" w:fill="FFFF00"/>
            <w:vAlign w:val="center"/>
          </w:tcPr>
          <w:p w:rsidR="008D6B33" w:rsidRPr="00220CB6" w:rsidRDefault="008D6B33" w:rsidP="0078568B">
            <w:pPr>
              <w:jc w:val="center"/>
              <w:rPr>
                <w:b/>
              </w:rPr>
            </w:pPr>
            <w:r w:rsidRPr="00220CB6">
              <w:rPr>
                <w:b/>
              </w:rPr>
              <w:t>Assessment Guidelines</w:t>
            </w:r>
          </w:p>
        </w:tc>
      </w:tr>
      <w:tr w:rsidR="008D6B33" w:rsidRPr="00985CCE" w:rsidTr="00C2294D">
        <w:trPr>
          <w:trHeight w:val="3934"/>
          <w:jc w:val="center"/>
        </w:trPr>
        <w:tc>
          <w:tcPr>
            <w:tcW w:w="2543" w:type="dxa"/>
            <w:tcBorders>
              <w:bottom w:val="single" w:sz="4" w:space="0" w:color="auto"/>
            </w:tcBorders>
          </w:tcPr>
          <w:p w:rsidR="00212369" w:rsidRPr="00212369" w:rsidRDefault="00C561B9" w:rsidP="00C561B9">
            <w:pPr>
              <w:pStyle w:val="BodyText"/>
              <w:rPr>
                <w:rFonts w:ascii="Verdana" w:hAnsi="Verdana"/>
                <w:color w:val="auto"/>
                <w:sz w:val="22"/>
                <w:szCs w:val="22"/>
              </w:rPr>
            </w:pPr>
            <w:r>
              <w:rPr>
                <w:rFonts w:ascii="Verdana" w:hAnsi="Verdana" w:cs="Arial"/>
                <w:bCs w:val="0"/>
                <w:noProof/>
                <w:color w:val="auto"/>
                <w:sz w:val="22"/>
                <w:szCs w:val="22"/>
              </w:rPr>
              <w:t>4-3.4</w:t>
            </w:r>
            <w:r w:rsidR="00212369" w:rsidRPr="00220CB6">
              <w:rPr>
                <w:rFonts w:cs="TimesNewRomanPS-BoldMT"/>
                <w:bCs w:val="0"/>
              </w:rPr>
              <w:t xml:space="preserve">  </w:t>
            </w:r>
          </w:p>
          <w:p w:rsidR="00212369" w:rsidRPr="00212369" w:rsidRDefault="00212369" w:rsidP="00212369">
            <w:pPr>
              <w:pStyle w:val="BodyText"/>
              <w:rPr>
                <w:rFonts w:ascii="Verdana" w:hAnsi="Verdana"/>
                <w:color w:val="auto"/>
                <w:sz w:val="22"/>
                <w:szCs w:val="22"/>
              </w:rPr>
            </w:pPr>
            <w:r w:rsidRPr="00212369">
              <w:rPr>
                <w:rFonts w:ascii="Verdana" w:hAnsi="Verdana"/>
                <w:color w:val="auto"/>
                <w:sz w:val="22"/>
                <w:szCs w:val="22"/>
              </w:rPr>
              <w:t xml:space="preserve">Explain how the tilt of Earth’s axis and the revolution </w:t>
            </w:r>
            <w:r>
              <w:rPr>
                <w:rFonts w:ascii="Verdana" w:hAnsi="Verdana"/>
                <w:color w:val="auto"/>
                <w:sz w:val="22"/>
                <w:szCs w:val="22"/>
              </w:rPr>
              <w:t xml:space="preserve">  </w:t>
            </w:r>
            <w:r w:rsidRPr="00212369">
              <w:rPr>
                <w:rFonts w:ascii="Verdana" w:hAnsi="Verdana"/>
                <w:color w:val="auto"/>
                <w:sz w:val="22"/>
                <w:szCs w:val="22"/>
              </w:rPr>
              <w:t>around the Sun results in the seasons of the year.</w:t>
            </w:r>
          </w:p>
          <w:p w:rsidR="008D6B33" w:rsidRPr="00220CB6" w:rsidRDefault="008D6B33" w:rsidP="0078568B">
            <w:pPr>
              <w:autoSpaceDE w:val="0"/>
              <w:autoSpaceDN w:val="0"/>
              <w:adjustRightInd w:val="0"/>
              <w:rPr>
                <w:rFonts w:cs="TimesNewRomanPS-BoldMT"/>
                <w:bCs/>
              </w:rPr>
            </w:pPr>
          </w:p>
          <w:p w:rsidR="008D6B33" w:rsidRPr="00220CB6" w:rsidRDefault="008D6B33" w:rsidP="0078568B">
            <w:pPr>
              <w:autoSpaceDE w:val="0"/>
              <w:autoSpaceDN w:val="0"/>
              <w:adjustRightInd w:val="0"/>
              <w:rPr>
                <w:rFonts w:cs="TimesNewRomanPS-BoldMT"/>
                <w:bCs/>
              </w:rPr>
            </w:pPr>
          </w:p>
          <w:p w:rsidR="008D6B33" w:rsidRPr="00220CB6" w:rsidRDefault="008D6B33" w:rsidP="0078568B">
            <w:pPr>
              <w:autoSpaceDE w:val="0"/>
              <w:autoSpaceDN w:val="0"/>
              <w:adjustRightInd w:val="0"/>
              <w:rPr>
                <w:rFonts w:cs="TimesNewRomanPS-BoldMT"/>
                <w:bCs/>
              </w:rPr>
            </w:pPr>
          </w:p>
          <w:p w:rsidR="008D6B33" w:rsidRPr="00220CB6" w:rsidRDefault="008D6B33" w:rsidP="0078568B">
            <w:pPr>
              <w:autoSpaceDE w:val="0"/>
              <w:autoSpaceDN w:val="0"/>
              <w:adjustRightInd w:val="0"/>
              <w:rPr>
                <w:rFonts w:cs="TimesNewRomanPS-BoldMT"/>
                <w:bCs/>
              </w:rPr>
            </w:pPr>
          </w:p>
          <w:p w:rsidR="008D6B33" w:rsidRPr="00220CB6" w:rsidRDefault="008D6B33" w:rsidP="0078568B">
            <w:pPr>
              <w:autoSpaceDE w:val="0"/>
              <w:autoSpaceDN w:val="0"/>
              <w:adjustRightInd w:val="0"/>
              <w:rPr>
                <w:rFonts w:cs="TimesNewRomanPS-BoldMT"/>
                <w:bCs/>
              </w:rPr>
            </w:pPr>
          </w:p>
          <w:p w:rsidR="008D6B33" w:rsidRPr="00220CB6" w:rsidRDefault="008D6B33" w:rsidP="0078568B">
            <w:pPr>
              <w:autoSpaceDE w:val="0"/>
              <w:autoSpaceDN w:val="0"/>
              <w:adjustRightInd w:val="0"/>
              <w:rPr>
                <w:rFonts w:cs="TimesNewRomanPS-BoldMT"/>
                <w:bCs/>
              </w:rPr>
            </w:pPr>
          </w:p>
          <w:p w:rsidR="008D6B33" w:rsidRPr="00220CB6" w:rsidRDefault="008D6B33" w:rsidP="0078568B"/>
          <w:p w:rsidR="008D6B33" w:rsidRPr="00220CB6" w:rsidRDefault="008D6B33" w:rsidP="0078568B"/>
        </w:tc>
        <w:tc>
          <w:tcPr>
            <w:tcW w:w="4500" w:type="dxa"/>
            <w:tcBorders>
              <w:bottom w:val="single" w:sz="4" w:space="0" w:color="auto"/>
            </w:tcBorders>
          </w:tcPr>
          <w:p w:rsidR="008D6B33" w:rsidRPr="00220CB6" w:rsidRDefault="008D6B33" w:rsidP="0078568B">
            <w:pPr>
              <w:rPr>
                <w:b/>
                <w:u w:val="single"/>
              </w:rPr>
            </w:pPr>
          </w:p>
          <w:p w:rsidR="008D6B33" w:rsidRPr="00220CB6" w:rsidRDefault="008D6B33" w:rsidP="0078568B">
            <w:pPr>
              <w:rPr>
                <w:b/>
              </w:rPr>
            </w:pPr>
            <w:r w:rsidRPr="00220CB6">
              <w:rPr>
                <w:b/>
              </w:rPr>
              <w:t xml:space="preserve">SC Science Standards Support </w:t>
            </w:r>
            <w:r w:rsidR="00300B17">
              <w:rPr>
                <w:b/>
              </w:rPr>
              <w:t xml:space="preserve">Document </w:t>
            </w:r>
            <w:r>
              <w:rPr>
                <w:b/>
              </w:rPr>
              <w:t>Resource List</w:t>
            </w:r>
          </w:p>
          <w:p w:rsidR="008D6B33" w:rsidRDefault="0064707C" w:rsidP="0078568B">
            <w:pPr>
              <w:rPr>
                <w:b/>
              </w:rPr>
            </w:pPr>
            <w:hyperlink r:id="rId8" w:history="1">
              <w:r w:rsidR="008D6B33" w:rsidRPr="00B45B07">
                <w:rPr>
                  <w:rStyle w:val="Hyperlink"/>
                  <w:b/>
                </w:rPr>
                <w:t>https://www.ed.sc.gov/apps/cso/standards/supdocs_k8.cfm</w:t>
              </w:r>
            </w:hyperlink>
          </w:p>
          <w:p w:rsidR="000361B2" w:rsidRDefault="000361B2" w:rsidP="0078568B">
            <w:pPr>
              <w:rPr>
                <w:b/>
              </w:rPr>
            </w:pPr>
          </w:p>
          <w:p w:rsidR="000361B2" w:rsidRDefault="002B29BC" w:rsidP="0078568B">
            <w:pPr>
              <w:rPr>
                <w:b/>
              </w:rPr>
            </w:pPr>
            <w:r>
              <w:rPr>
                <w:b/>
              </w:rPr>
              <w:t>SCETV Streamline</w:t>
            </w:r>
          </w:p>
          <w:p w:rsidR="00C2294D" w:rsidRDefault="0064707C" w:rsidP="0078568B">
            <w:pPr>
              <w:rPr>
                <w:b/>
              </w:rPr>
            </w:pPr>
            <w:hyperlink r:id="rId9" w:history="1">
              <w:r w:rsidR="00C2294D" w:rsidRPr="001F0D4C">
                <w:rPr>
                  <w:rStyle w:val="Hyperlink"/>
                  <w:b/>
                </w:rPr>
                <w:t>http://etv.streamlinesc.org</w:t>
              </w:r>
            </w:hyperlink>
          </w:p>
          <w:p w:rsidR="000361B2" w:rsidRDefault="000361B2" w:rsidP="0078568B">
            <w:pPr>
              <w:rPr>
                <w:b/>
              </w:rPr>
            </w:pPr>
          </w:p>
          <w:p w:rsidR="000361B2" w:rsidRDefault="000361B2" w:rsidP="0078568B">
            <w:pPr>
              <w:rPr>
                <w:b/>
              </w:rPr>
            </w:pPr>
            <w:r w:rsidRPr="002B29BC">
              <w:rPr>
                <w:b/>
              </w:rPr>
              <w:t xml:space="preserve">“The Earth’s Tilt On Its Axis and the </w:t>
            </w:r>
            <w:r w:rsidR="002B29BC" w:rsidRPr="002B29BC">
              <w:rPr>
                <w:b/>
              </w:rPr>
              <w:t xml:space="preserve">Reason for the </w:t>
            </w:r>
            <w:r w:rsidRPr="002B29BC">
              <w:rPr>
                <w:b/>
              </w:rPr>
              <w:t>Seasons”</w:t>
            </w:r>
          </w:p>
          <w:p w:rsidR="002B29BC" w:rsidRPr="002B29BC" w:rsidRDefault="0064707C" w:rsidP="0078568B">
            <w:hyperlink r:id="rId10" w:history="1">
              <w:r w:rsidR="002B29BC" w:rsidRPr="002B29BC">
                <w:rPr>
                  <w:rStyle w:val="Hyperlink"/>
                </w:rPr>
                <w:t>http://player.discoveryeducation.com/index.cfm?guidAssetId=2D0E100A-DECD-4E5A-AB97-BFFDC6A778A5&amp;blnFromSearch=1&amp;productcode=US</w:t>
              </w:r>
            </w:hyperlink>
          </w:p>
          <w:p w:rsidR="002B29BC" w:rsidRPr="002B29BC" w:rsidRDefault="002B29BC" w:rsidP="0078568B">
            <w:pPr>
              <w:rPr>
                <w:b/>
              </w:rPr>
            </w:pPr>
            <w:r w:rsidRPr="002B29BC">
              <w:t>A globe is tilted to show how the Earth is tilted on its axis. The tilt of the Earth on its axis is the reason for the seasons.</w:t>
            </w:r>
          </w:p>
          <w:p w:rsidR="000361B2" w:rsidRPr="00EE3AF0" w:rsidRDefault="000361B2" w:rsidP="0078568B">
            <w:pPr>
              <w:autoSpaceDE w:val="0"/>
              <w:autoSpaceDN w:val="0"/>
              <w:adjustRightInd w:val="0"/>
            </w:pPr>
          </w:p>
          <w:p w:rsidR="008D6B33" w:rsidRDefault="007561E7" w:rsidP="0078568B">
            <w:pPr>
              <w:autoSpaceDE w:val="0"/>
              <w:autoSpaceDN w:val="0"/>
              <w:adjustRightInd w:val="0"/>
              <w:rPr>
                <w:b/>
              </w:rPr>
            </w:pPr>
            <w:r>
              <w:rPr>
                <w:b/>
              </w:rPr>
              <w:lastRenderedPageBreak/>
              <w:t>Seasons Interactive</w:t>
            </w:r>
            <w:r w:rsidR="00EE3AF0">
              <w:rPr>
                <w:b/>
              </w:rPr>
              <w:t xml:space="preserve"> website</w:t>
            </w:r>
          </w:p>
          <w:p w:rsidR="007561E7" w:rsidRPr="007561E7" w:rsidRDefault="0064707C" w:rsidP="007561E7">
            <w:pPr>
              <w:autoSpaceDE w:val="0"/>
              <w:autoSpaceDN w:val="0"/>
              <w:adjustRightInd w:val="0"/>
              <w:rPr>
                <w:b/>
              </w:rPr>
            </w:pPr>
            <w:hyperlink r:id="rId11" w:history="1">
              <w:r w:rsidR="002B29BC">
                <w:rPr>
                  <w:rStyle w:val="Hyperlink"/>
                </w:rPr>
                <w:t>http://www.sepuplhs.org/students/iaes/simulations/SEPUP_Seasons_Interactive.swf</w:t>
              </w:r>
            </w:hyperlink>
          </w:p>
          <w:p w:rsidR="007561E7" w:rsidRPr="00523B40" w:rsidRDefault="007561E7" w:rsidP="007561E7">
            <w:pPr>
              <w:autoSpaceDE w:val="0"/>
              <w:autoSpaceDN w:val="0"/>
              <w:adjustRightInd w:val="0"/>
            </w:pPr>
            <w:r w:rsidRPr="00523B40">
              <w:t xml:space="preserve">This Web interactive contains seasonal information for four cities around the world over </w:t>
            </w:r>
            <w:r w:rsidR="00C2294D">
              <w:t>the</w:t>
            </w:r>
          </w:p>
          <w:p w:rsidR="007561E7" w:rsidRPr="00523B40" w:rsidRDefault="007561E7" w:rsidP="007561E7">
            <w:pPr>
              <w:autoSpaceDE w:val="0"/>
              <w:autoSpaceDN w:val="0"/>
              <w:adjustRightInd w:val="0"/>
            </w:pPr>
            <w:r w:rsidRPr="00523B40">
              <w:t>course of one year</w:t>
            </w:r>
            <w:r w:rsidR="00523B40">
              <w:t>.</w:t>
            </w:r>
            <w:r w:rsidR="00CA0732">
              <w:t xml:space="preserve"> Students will analyze th</w:t>
            </w:r>
            <w:r w:rsidR="00C2294D">
              <w:t>e data provided on the web site.</w:t>
            </w:r>
          </w:p>
          <w:p w:rsidR="00775B36" w:rsidRDefault="00775B36" w:rsidP="0078568B">
            <w:pPr>
              <w:autoSpaceDE w:val="0"/>
              <w:autoSpaceDN w:val="0"/>
              <w:adjustRightInd w:val="0"/>
              <w:rPr>
                <w:b/>
              </w:rPr>
            </w:pPr>
          </w:p>
          <w:p w:rsidR="008400C0" w:rsidRPr="00220CB6" w:rsidRDefault="002B29BC" w:rsidP="0078568B">
            <w:pPr>
              <w:autoSpaceDE w:val="0"/>
              <w:autoSpaceDN w:val="0"/>
              <w:adjustRightInd w:val="0"/>
              <w:rPr>
                <w:b/>
              </w:rPr>
            </w:pPr>
            <w:r>
              <w:rPr>
                <w:b/>
              </w:rPr>
              <w:t>O</w:t>
            </w:r>
            <w:r w:rsidR="002C34C0">
              <w:rPr>
                <w:b/>
              </w:rPr>
              <w:t xml:space="preserve">n line model of </w:t>
            </w:r>
            <w:r w:rsidR="008400C0">
              <w:rPr>
                <w:b/>
              </w:rPr>
              <w:t>the seasons</w:t>
            </w:r>
          </w:p>
          <w:p w:rsidR="00EE3AF0" w:rsidRDefault="0064707C" w:rsidP="002C34C0">
            <w:hyperlink r:id="rId12" w:history="1">
              <w:r w:rsidR="008400C0">
                <w:rPr>
                  <w:rStyle w:val="Hyperlink"/>
                </w:rPr>
                <w:t>http://www.learner.org/jnorth/tm/Reasons2.html</w:t>
              </w:r>
            </w:hyperlink>
          </w:p>
          <w:p w:rsidR="002C34C0" w:rsidRDefault="002C34C0" w:rsidP="000361B2">
            <w:pPr>
              <w:pStyle w:val="Pa3"/>
              <w:jc w:val="both"/>
              <w:rPr>
                <w:rFonts w:ascii="Verdana" w:hAnsi="Verdana" w:cs="OYURBL+HorleyOldStyleMT-LightIt"/>
                <w:color w:val="000000"/>
                <w:sz w:val="22"/>
                <w:szCs w:val="22"/>
              </w:rPr>
            </w:pPr>
          </w:p>
          <w:p w:rsidR="00EE3AF0" w:rsidRDefault="00EE3AF0" w:rsidP="000361B2">
            <w:pPr>
              <w:pStyle w:val="Pa3"/>
              <w:jc w:val="both"/>
              <w:rPr>
                <w:rFonts w:ascii="Verdana" w:hAnsi="Verdana" w:cs="OYURBL+HorleyOldStyleMT-LightIt"/>
                <w:color w:val="000000"/>
                <w:sz w:val="22"/>
                <w:szCs w:val="22"/>
              </w:rPr>
            </w:pPr>
            <w:r w:rsidRPr="00EE3AF0">
              <w:rPr>
                <w:rFonts w:ascii="Verdana" w:hAnsi="Verdana" w:cs="OYURBL+HorleyOldStyleMT-LightIt"/>
                <w:color w:val="000000"/>
                <w:sz w:val="22"/>
                <w:szCs w:val="22"/>
              </w:rPr>
              <w:t>Literature</w:t>
            </w:r>
            <w:r w:rsidR="002B29BC">
              <w:rPr>
                <w:rFonts w:ascii="Verdana" w:hAnsi="Verdana" w:cs="OYURBL+HorleyOldStyleMT-LightIt"/>
                <w:color w:val="000000"/>
                <w:sz w:val="22"/>
                <w:szCs w:val="22"/>
              </w:rPr>
              <w:t xml:space="preserve"> Connections</w:t>
            </w:r>
            <w:r w:rsidR="00C2294D">
              <w:rPr>
                <w:rFonts w:ascii="Verdana" w:hAnsi="Verdana" w:cs="OYURBL+HorleyOldStyleMT-LightIt"/>
                <w:color w:val="000000"/>
                <w:sz w:val="22"/>
                <w:szCs w:val="22"/>
              </w:rPr>
              <w:t>:</w:t>
            </w:r>
          </w:p>
          <w:p w:rsidR="002B29BC" w:rsidRPr="002B29BC" w:rsidRDefault="002B29BC" w:rsidP="002B29BC">
            <w:pPr>
              <w:pStyle w:val="Default"/>
            </w:pPr>
          </w:p>
          <w:p w:rsidR="000361B2" w:rsidRPr="002B29BC" w:rsidRDefault="000361B2" w:rsidP="000361B2">
            <w:pPr>
              <w:pStyle w:val="Pa3"/>
              <w:jc w:val="both"/>
              <w:rPr>
                <w:rFonts w:ascii="Verdana" w:hAnsi="Verdana" w:cs="OYURBL+HorleyOldStyleMT-LightIt"/>
                <w:b/>
                <w:i/>
                <w:color w:val="000000"/>
                <w:sz w:val="22"/>
                <w:szCs w:val="22"/>
                <w:u w:val="single"/>
              </w:rPr>
            </w:pPr>
            <w:r>
              <w:t xml:space="preserve"> </w:t>
            </w:r>
            <w:r w:rsidRPr="002B29BC">
              <w:rPr>
                <w:rFonts w:ascii="Verdana" w:hAnsi="Verdana" w:cs="OYURBL+HorleyOldStyleMT-LightIt"/>
                <w:b/>
                <w:i/>
                <w:color w:val="000000"/>
                <w:sz w:val="22"/>
                <w:szCs w:val="22"/>
                <w:u w:val="single"/>
              </w:rPr>
              <w:t>Arctic Lights Arctic Nights</w:t>
            </w:r>
          </w:p>
          <w:p w:rsidR="000361B2" w:rsidRPr="00EE3AF0" w:rsidRDefault="000361B2" w:rsidP="000361B2">
            <w:pPr>
              <w:pStyle w:val="Pa3"/>
              <w:jc w:val="both"/>
              <w:rPr>
                <w:rFonts w:ascii="Verdana" w:hAnsi="Verdana" w:cs="OWOMBL+HorleyOldStyleMT-Light"/>
                <w:color w:val="000000"/>
                <w:sz w:val="22"/>
                <w:szCs w:val="22"/>
              </w:rPr>
            </w:pPr>
            <w:r w:rsidRPr="00EE3AF0">
              <w:rPr>
                <w:rFonts w:ascii="Verdana" w:hAnsi="Verdana" w:cs="OWOMBL+HorleyOldStyleMT-Light"/>
                <w:color w:val="000000"/>
                <w:sz w:val="22"/>
                <w:szCs w:val="22"/>
              </w:rPr>
              <w:t>By Debbie S. Miller.</w:t>
            </w:r>
          </w:p>
          <w:p w:rsidR="000361B2" w:rsidRPr="00EE3AF0" w:rsidRDefault="000361B2" w:rsidP="000361B2">
            <w:pPr>
              <w:pStyle w:val="Pa3"/>
              <w:jc w:val="both"/>
              <w:rPr>
                <w:rFonts w:ascii="Verdana" w:hAnsi="Verdana" w:cs="OWOMBL+HorleyOldStyleMT-Light"/>
                <w:color w:val="000000"/>
                <w:sz w:val="22"/>
                <w:szCs w:val="22"/>
              </w:rPr>
            </w:pPr>
            <w:r w:rsidRPr="00EE3AF0">
              <w:rPr>
                <w:rFonts w:ascii="Verdana" w:hAnsi="Verdana" w:cs="OWOMBL+HorleyOldStyleMT-Light"/>
                <w:color w:val="000000"/>
                <w:sz w:val="22"/>
                <w:szCs w:val="22"/>
              </w:rPr>
              <w:t>Illustrated by Jon Van Zyle.</w:t>
            </w:r>
          </w:p>
          <w:p w:rsidR="000361B2" w:rsidRPr="00EE3AF0" w:rsidRDefault="000361B2" w:rsidP="000361B2">
            <w:pPr>
              <w:pStyle w:val="Pa3"/>
              <w:jc w:val="both"/>
              <w:rPr>
                <w:rFonts w:ascii="Verdana" w:hAnsi="Verdana" w:cs="OWOMBL+HorleyOldStyleMT-Light"/>
                <w:color w:val="000000"/>
                <w:sz w:val="22"/>
                <w:szCs w:val="22"/>
              </w:rPr>
            </w:pPr>
            <w:r w:rsidRPr="00EE3AF0">
              <w:rPr>
                <w:rFonts w:ascii="Verdana" w:hAnsi="Verdana" w:cs="OWOMBL+HorleyOldStyleMT-Light"/>
                <w:color w:val="000000"/>
                <w:sz w:val="22"/>
                <w:szCs w:val="22"/>
              </w:rPr>
              <w:t>Walker Publishing. 2003.</w:t>
            </w:r>
          </w:p>
          <w:p w:rsidR="002C34C0" w:rsidRDefault="000361B2" w:rsidP="000361B2">
            <w:pPr>
              <w:rPr>
                <w:b/>
              </w:rPr>
            </w:pPr>
            <w:r w:rsidRPr="00EE3AF0">
              <w:rPr>
                <w:rFonts w:cs="OWOMBL+HorleyOldStyleMT-Light"/>
                <w:color w:val="000000"/>
              </w:rPr>
              <w:t>ISBN 0-8027-8857-2.</w:t>
            </w:r>
          </w:p>
          <w:p w:rsidR="002C34C0" w:rsidRPr="002C34C0" w:rsidRDefault="002C34C0" w:rsidP="002C34C0"/>
          <w:p w:rsidR="002C34C0" w:rsidRPr="002C34C0" w:rsidRDefault="002C34C0" w:rsidP="002C34C0"/>
          <w:p w:rsidR="002C34C0" w:rsidRPr="002C34C0" w:rsidRDefault="002C34C0" w:rsidP="002C34C0"/>
          <w:p w:rsidR="002C34C0" w:rsidRPr="002C34C0" w:rsidRDefault="002C34C0" w:rsidP="002C34C0"/>
          <w:p w:rsidR="002C34C0" w:rsidRPr="002C34C0" w:rsidRDefault="002C34C0" w:rsidP="002C34C0"/>
          <w:p w:rsidR="002C34C0" w:rsidRPr="002C34C0" w:rsidRDefault="002C34C0" w:rsidP="002C34C0"/>
          <w:p w:rsidR="003F461F" w:rsidRPr="002C34C0" w:rsidRDefault="003F461F" w:rsidP="002C34C0"/>
        </w:tc>
        <w:tc>
          <w:tcPr>
            <w:tcW w:w="3870" w:type="dxa"/>
            <w:gridSpan w:val="2"/>
            <w:tcBorders>
              <w:bottom w:val="single" w:sz="4" w:space="0" w:color="auto"/>
            </w:tcBorders>
          </w:tcPr>
          <w:p w:rsidR="008D6B33" w:rsidRPr="00220CB6" w:rsidRDefault="008D6B33" w:rsidP="0078568B">
            <w:pPr>
              <w:rPr>
                <w:b/>
              </w:rPr>
            </w:pPr>
          </w:p>
          <w:p w:rsidR="008D6B33" w:rsidRPr="00220CB6" w:rsidRDefault="008D6B33" w:rsidP="0078568B">
            <w:pPr>
              <w:rPr>
                <w:rFonts w:cs="Arial"/>
                <w:b/>
              </w:rPr>
            </w:pPr>
            <w:r>
              <w:rPr>
                <w:rFonts w:cs="Arial"/>
                <w:b/>
              </w:rPr>
              <w:t xml:space="preserve">See Science Module </w:t>
            </w:r>
            <w:r w:rsidR="00C2294D">
              <w:rPr>
                <w:rFonts w:cs="Arial"/>
                <w:b/>
              </w:rPr>
              <w:t>4-3.4</w:t>
            </w:r>
          </w:p>
          <w:p w:rsidR="008D6B33" w:rsidRPr="00220CB6" w:rsidRDefault="008D6B33" w:rsidP="0078568B">
            <w:pPr>
              <w:rPr>
                <w:rFonts w:cs="Arial"/>
              </w:rPr>
            </w:pPr>
          </w:p>
          <w:p w:rsidR="003F461F" w:rsidRDefault="003F461F" w:rsidP="0078568B"/>
          <w:p w:rsidR="00A421E3" w:rsidRPr="00220CB6" w:rsidRDefault="00A421E3" w:rsidP="0078568B"/>
        </w:tc>
        <w:tc>
          <w:tcPr>
            <w:tcW w:w="3712" w:type="dxa"/>
            <w:tcBorders>
              <w:bottom w:val="single" w:sz="4" w:space="0" w:color="auto"/>
            </w:tcBorders>
          </w:tcPr>
          <w:p w:rsidR="008D6B33" w:rsidRPr="00220CB6" w:rsidRDefault="008D6B33" w:rsidP="0078568B"/>
          <w:p w:rsidR="008D6B33" w:rsidRPr="00220CB6" w:rsidRDefault="008D6B33" w:rsidP="0078568B">
            <w:pPr>
              <w:rPr>
                <w:b/>
              </w:rPr>
            </w:pPr>
            <w:r w:rsidRPr="00220CB6">
              <w:rPr>
                <w:b/>
              </w:rPr>
              <w:t>From the South Carolina Science Support Documents:</w:t>
            </w:r>
          </w:p>
          <w:p w:rsidR="00C2294D" w:rsidRDefault="00C2294D" w:rsidP="00212369"/>
          <w:p w:rsidR="00C2294D" w:rsidRDefault="00212369" w:rsidP="00212369">
            <w:r w:rsidRPr="0079700B">
              <w:t xml:space="preserve">The objective of this indicator is to </w:t>
            </w:r>
            <w:r w:rsidRPr="0079700B">
              <w:rPr>
                <w:i/>
                <w:iCs/>
              </w:rPr>
              <w:t>explain</w:t>
            </w:r>
            <w:r w:rsidRPr="0079700B">
              <w:t xml:space="preserve"> how the tilt of Earth’s axis and the revolution around the Sun results in the seasons of the year; therefore, the primary focus of assessment should be to construct a cause-and-effect model of the ways that Earth’s seasons are affected by these two factors.  </w:t>
            </w:r>
          </w:p>
          <w:p w:rsidR="00212369" w:rsidRPr="0079700B" w:rsidRDefault="00212369" w:rsidP="00212369">
            <w:r w:rsidRPr="0079700B">
              <w:t xml:space="preserve">However, appropriate assessments should also require students to </w:t>
            </w:r>
            <w:r w:rsidRPr="0079700B">
              <w:rPr>
                <w:i/>
                <w:iCs/>
              </w:rPr>
              <w:t>recall</w:t>
            </w:r>
            <w:r w:rsidRPr="0079700B">
              <w:t xml:space="preserve"> information about Earth’s axis or revolution; </w:t>
            </w:r>
            <w:r w:rsidRPr="0079700B">
              <w:rPr>
                <w:i/>
                <w:iCs/>
              </w:rPr>
              <w:t xml:space="preserve">classify </w:t>
            </w:r>
            <w:r w:rsidRPr="0079700B">
              <w:rPr>
                <w:iCs/>
              </w:rPr>
              <w:t xml:space="preserve">by </w:t>
            </w:r>
            <w:r w:rsidRPr="0079700B">
              <w:rPr>
                <w:iCs/>
              </w:rPr>
              <w:lastRenderedPageBreak/>
              <w:t>sequencing</w:t>
            </w:r>
            <w:r w:rsidRPr="0079700B">
              <w:rPr>
                <w:i/>
                <w:iCs/>
              </w:rPr>
              <w:t xml:space="preserve"> </w:t>
            </w:r>
            <w:r w:rsidRPr="0079700B">
              <w:t xml:space="preserve">the seasons; or </w:t>
            </w:r>
            <w:r w:rsidRPr="0079700B">
              <w:rPr>
                <w:i/>
                <w:iCs/>
              </w:rPr>
              <w:t>infer</w:t>
            </w:r>
            <w:r w:rsidRPr="0079700B">
              <w:t xml:space="preserve"> or </w:t>
            </w:r>
            <w:r w:rsidRPr="0079700B">
              <w:rPr>
                <w:i/>
                <w:iCs/>
              </w:rPr>
              <w:t xml:space="preserve">illustrate </w:t>
            </w:r>
            <w:r w:rsidRPr="0079700B">
              <w:t xml:space="preserve">a season based on the description or drawing of the tilt of the axis.  </w:t>
            </w:r>
          </w:p>
          <w:p w:rsidR="00212369" w:rsidRPr="0079700B" w:rsidRDefault="00212369" w:rsidP="00212369"/>
          <w:p w:rsidR="00775B36" w:rsidRDefault="00775B36" w:rsidP="0078568B">
            <w:pPr>
              <w:autoSpaceDE w:val="0"/>
              <w:autoSpaceDN w:val="0"/>
              <w:adjustRightInd w:val="0"/>
              <w:rPr>
                <w:rFonts w:cs="TimesNewRomanPSMT"/>
              </w:rPr>
            </w:pPr>
          </w:p>
          <w:p w:rsidR="00775B36" w:rsidRPr="00775B36" w:rsidRDefault="00775B36" w:rsidP="0078568B">
            <w:pPr>
              <w:autoSpaceDE w:val="0"/>
              <w:autoSpaceDN w:val="0"/>
              <w:adjustRightInd w:val="0"/>
              <w:rPr>
                <w:rFonts w:cs="TimesNewRomanPSMT"/>
                <w:b/>
                <w:color w:val="C00000"/>
              </w:rPr>
            </w:pPr>
          </w:p>
        </w:tc>
      </w:tr>
    </w:tbl>
    <w:p w:rsidR="008D6B33" w:rsidRDefault="008D6B33" w:rsidP="008D6B33">
      <w:pPr>
        <w:sectPr w:rsidR="008D6B33" w:rsidSect="009F2952">
          <w:headerReference w:type="even" r:id="rId13"/>
          <w:headerReference w:type="default" r:id="rId14"/>
          <w:footerReference w:type="even" r:id="rId15"/>
          <w:footerReference w:type="default" r:id="rId16"/>
          <w:headerReference w:type="first" r:id="rId17"/>
          <w:footerReference w:type="first" r:id="rId18"/>
          <w:type w:val="continuous"/>
          <w:pgSz w:w="15840" w:h="12240" w:orient="landscape"/>
          <w:pgMar w:top="907" w:right="1440" w:bottom="1800" w:left="1440" w:header="720" w:footer="720" w:gutter="0"/>
          <w:cols w:space="720"/>
          <w:docGrid w:linePitch="360"/>
        </w:sectPr>
      </w:pPr>
    </w:p>
    <w:p w:rsidR="008D6B33" w:rsidRDefault="008D6B33" w:rsidP="008D6B33"/>
    <w:p w:rsidR="00AF6E63" w:rsidRPr="002B29BC" w:rsidRDefault="00212369" w:rsidP="007024AD">
      <w:pPr>
        <w:jc w:val="center"/>
        <w:rPr>
          <w:color w:val="000000"/>
          <w:sz w:val="44"/>
          <w:szCs w:val="44"/>
        </w:rPr>
      </w:pPr>
      <w:r w:rsidRPr="002B29BC">
        <w:rPr>
          <w:color w:val="000000"/>
          <w:sz w:val="44"/>
          <w:szCs w:val="44"/>
        </w:rPr>
        <w:t>Fourth</w:t>
      </w:r>
      <w:r w:rsidR="00953E70" w:rsidRPr="002B29BC">
        <w:rPr>
          <w:color w:val="000000"/>
          <w:sz w:val="44"/>
          <w:szCs w:val="44"/>
        </w:rPr>
        <w:t xml:space="preserve"> Grade</w:t>
      </w:r>
    </w:p>
    <w:p w:rsidR="007024AD" w:rsidRPr="002B29BC" w:rsidRDefault="007024AD" w:rsidP="007024AD">
      <w:pPr>
        <w:jc w:val="center"/>
        <w:rPr>
          <w:color w:val="000000"/>
          <w:sz w:val="20"/>
          <w:szCs w:val="20"/>
        </w:rPr>
      </w:pPr>
    </w:p>
    <w:p w:rsidR="00A01A01" w:rsidRPr="002B29BC" w:rsidRDefault="00A01A01" w:rsidP="00220CB6">
      <w:pPr>
        <w:jc w:val="center"/>
        <w:rPr>
          <w:color w:val="000000"/>
          <w:sz w:val="96"/>
          <w:szCs w:val="96"/>
        </w:rPr>
      </w:pPr>
      <w:r w:rsidRPr="002B29BC">
        <w:rPr>
          <w:color w:val="000000"/>
          <w:sz w:val="96"/>
          <w:szCs w:val="96"/>
        </w:rPr>
        <w:t>Science</w:t>
      </w:r>
      <w:r w:rsidR="00220CB6" w:rsidRPr="002B29BC">
        <w:rPr>
          <w:color w:val="000000"/>
          <w:sz w:val="96"/>
          <w:szCs w:val="96"/>
        </w:rPr>
        <w:t xml:space="preserve"> </w:t>
      </w:r>
      <w:r w:rsidRPr="002B29BC">
        <w:rPr>
          <w:color w:val="000000"/>
          <w:sz w:val="96"/>
          <w:szCs w:val="96"/>
        </w:rPr>
        <w:t xml:space="preserve">Module </w:t>
      </w:r>
    </w:p>
    <w:p w:rsidR="00EC5DF0" w:rsidRPr="002B29BC" w:rsidRDefault="00212369" w:rsidP="00A01A01">
      <w:pPr>
        <w:jc w:val="center"/>
        <w:rPr>
          <w:color w:val="000000"/>
          <w:sz w:val="96"/>
          <w:szCs w:val="96"/>
        </w:rPr>
      </w:pPr>
      <w:r w:rsidRPr="002B29BC">
        <w:rPr>
          <w:color w:val="000000"/>
          <w:sz w:val="96"/>
          <w:szCs w:val="96"/>
        </w:rPr>
        <w:t>4-3.4</w:t>
      </w:r>
    </w:p>
    <w:p w:rsidR="00953E70" w:rsidRPr="002B29BC" w:rsidRDefault="00953E70" w:rsidP="00A01A01">
      <w:pPr>
        <w:jc w:val="center"/>
        <w:rPr>
          <w:b/>
          <w:color w:val="000000"/>
          <w:sz w:val="48"/>
          <w:szCs w:val="48"/>
        </w:rPr>
      </w:pPr>
    </w:p>
    <w:p w:rsidR="001433D9" w:rsidRPr="002B29BC" w:rsidRDefault="00212369" w:rsidP="00A01A01">
      <w:pPr>
        <w:jc w:val="center"/>
        <w:rPr>
          <w:b/>
          <w:color w:val="000000"/>
          <w:sz w:val="52"/>
          <w:szCs w:val="52"/>
        </w:rPr>
      </w:pPr>
      <w:r w:rsidRPr="002B29BC">
        <w:rPr>
          <w:b/>
          <w:color w:val="000000"/>
          <w:sz w:val="52"/>
          <w:szCs w:val="52"/>
        </w:rPr>
        <w:t>Astronomy</w:t>
      </w:r>
    </w:p>
    <w:p w:rsidR="00F62481" w:rsidRPr="002B29BC" w:rsidRDefault="00F62481" w:rsidP="00A01A01">
      <w:pPr>
        <w:jc w:val="center"/>
        <w:rPr>
          <w:b/>
          <w:color w:val="000000"/>
          <w:sz w:val="56"/>
          <w:szCs w:val="56"/>
        </w:rPr>
      </w:pPr>
    </w:p>
    <w:p w:rsidR="00A01A01" w:rsidRPr="002B29BC" w:rsidRDefault="00B00A33" w:rsidP="00220CB6">
      <w:pPr>
        <w:jc w:val="center"/>
        <w:rPr>
          <w:b/>
          <w:color w:val="000000"/>
          <w:sz w:val="20"/>
          <w:szCs w:val="20"/>
        </w:rPr>
      </w:pPr>
      <w:r w:rsidRPr="002B29BC">
        <w:rPr>
          <w:b/>
          <w:color w:val="000000"/>
          <w:sz w:val="52"/>
          <w:szCs w:val="52"/>
        </w:rPr>
        <w:t xml:space="preserve">Lesson A </w:t>
      </w:r>
    </w:p>
    <w:p w:rsidR="00A01A01" w:rsidRPr="002B29BC" w:rsidRDefault="00A01A01" w:rsidP="00A01A01">
      <w:pPr>
        <w:pStyle w:val="templatestyle"/>
        <w:numPr>
          <w:ilvl w:val="0"/>
          <w:numId w:val="0"/>
        </w:numPr>
        <w:rPr>
          <w:color w:val="000000"/>
        </w:rPr>
      </w:pPr>
    </w:p>
    <w:p w:rsidR="00A01A01" w:rsidRPr="00142A12" w:rsidRDefault="00630AA1" w:rsidP="00A01A01">
      <w:pPr>
        <w:pStyle w:val="templatestyle"/>
        <w:numPr>
          <w:ilvl w:val="0"/>
          <w:numId w:val="0"/>
        </w:numPr>
      </w:pPr>
      <w:r>
        <w:rPr>
          <w:noProof/>
        </w:rPr>
        <mc:AlternateContent>
          <mc:Choice Requires="wps">
            <w:drawing>
              <wp:anchor distT="0" distB="0" distL="114300" distR="114300" simplePos="0" relativeHeight="251657728" behindDoc="0" locked="0" layoutInCell="1" allowOverlap="1">
                <wp:simplePos x="0" y="0"/>
                <wp:positionH relativeFrom="column">
                  <wp:posOffset>419100</wp:posOffset>
                </wp:positionH>
                <wp:positionV relativeFrom="paragraph">
                  <wp:posOffset>119380</wp:posOffset>
                </wp:positionV>
                <wp:extent cx="5486400" cy="2267585"/>
                <wp:effectExtent l="19050" t="24130" r="1905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267585"/>
                        </a:xfrm>
                        <a:prstGeom prst="rect">
                          <a:avLst/>
                        </a:prstGeom>
                        <a:solidFill>
                          <a:srgbClr val="FFFFFF"/>
                        </a:solidFill>
                        <a:ln w="38100">
                          <a:solidFill>
                            <a:srgbClr val="000000"/>
                          </a:solidFill>
                          <a:miter lim="800000"/>
                          <a:headEnd/>
                          <a:tailEnd/>
                        </a:ln>
                      </wps:spPr>
                      <wps:txbx>
                        <w:txbxContent>
                          <w:p w:rsidR="00953E70" w:rsidRPr="00220CB6" w:rsidRDefault="00953E70" w:rsidP="00F62481">
                            <w:pPr>
                              <w:autoSpaceDE w:val="0"/>
                              <w:autoSpaceDN w:val="0"/>
                              <w:adjustRightInd w:val="0"/>
                              <w:rPr>
                                <w:rFonts w:cs="TimesNewRomanPS-BoldMT"/>
                                <w:bCs/>
                              </w:rPr>
                            </w:pPr>
                            <w:r w:rsidRPr="00220CB6">
                              <w:rPr>
                                <w:b/>
                              </w:rPr>
                              <w:t>Standard</w:t>
                            </w:r>
                            <w:r w:rsidR="00611AC9" w:rsidRPr="00220CB6">
                              <w:rPr>
                                <w:b/>
                              </w:rPr>
                              <w:t xml:space="preserve"> </w:t>
                            </w:r>
                          </w:p>
                          <w:p w:rsidR="007C4705" w:rsidRPr="00220CB6" w:rsidRDefault="00CA0732" w:rsidP="00A01A01">
                            <w:pPr>
                              <w:rPr>
                                <w:b/>
                                <w:bCs/>
                                <w:i/>
                              </w:rPr>
                            </w:pPr>
                            <w:r>
                              <w:rPr>
                                <w:szCs w:val="24"/>
                              </w:rPr>
                              <w:t xml:space="preserve">4 – 3 </w:t>
                            </w:r>
                            <w:r w:rsidR="00B00A33">
                              <w:rPr>
                                <w:szCs w:val="24"/>
                              </w:rPr>
                              <w:t xml:space="preserve">The </w:t>
                            </w:r>
                            <w:r w:rsidR="00B00A33" w:rsidRPr="00926EF6">
                              <w:rPr>
                                <w:szCs w:val="24"/>
                              </w:rPr>
                              <w:t>student</w:t>
                            </w:r>
                            <w:r w:rsidRPr="00926EF6">
                              <w:rPr>
                                <w:szCs w:val="24"/>
                              </w:rPr>
                              <w:t xml:space="preserve"> will demonstrate an understanding of the properties, movements, and locations of objects in the solar system.  (Earth Science)</w:t>
                            </w:r>
                          </w:p>
                          <w:p w:rsidR="00CA0732" w:rsidRDefault="00CA0732" w:rsidP="00CA0732">
                            <w:pPr>
                              <w:pStyle w:val="BodyText"/>
                              <w:rPr>
                                <w:rFonts w:cs="TimesNewRomanPS-BoldMT"/>
                                <w:bCs w:val="0"/>
                              </w:rPr>
                            </w:pPr>
                          </w:p>
                          <w:p w:rsidR="00CA0732" w:rsidRPr="006815DD" w:rsidRDefault="00CA0732" w:rsidP="00CA0732">
                            <w:pPr>
                              <w:pStyle w:val="BodyText"/>
                              <w:rPr>
                                <w:rFonts w:ascii="Verdana" w:hAnsi="Verdana" w:cs="TimesNewRomanPS-BoldMT"/>
                                <w:bCs w:val="0"/>
                                <w:color w:val="000000"/>
                                <w:sz w:val="22"/>
                                <w:szCs w:val="22"/>
                              </w:rPr>
                            </w:pPr>
                            <w:r w:rsidRPr="006815DD">
                              <w:rPr>
                                <w:rFonts w:ascii="Verdana" w:hAnsi="Verdana" w:cs="TimesNewRomanPS-BoldMT"/>
                                <w:bCs w:val="0"/>
                                <w:color w:val="000000"/>
                                <w:sz w:val="22"/>
                                <w:szCs w:val="22"/>
                              </w:rPr>
                              <w:t>Indicator:</w:t>
                            </w:r>
                          </w:p>
                          <w:p w:rsidR="00212369" w:rsidRPr="006815DD" w:rsidRDefault="009C1BAE" w:rsidP="00CA0732">
                            <w:pPr>
                              <w:pStyle w:val="BodyText"/>
                              <w:rPr>
                                <w:rFonts w:ascii="Verdana" w:hAnsi="Verdana"/>
                                <w:b w:val="0"/>
                                <w:color w:val="000000"/>
                                <w:sz w:val="22"/>
                                <w:szCs w:val="22"/>
                              </w:rPr>
                            </w:pPr>
                            <w:r w:rsidRPr="006815DD">
                              <w:rPr>
                                <w:rFonts w:ascii="Verdana" w:hAnsi="Verdana" w:cs="TimesNewRomanPS-BoldMT"/>
                                <w:b w:val="0"/>
                                <w:bCs w:val="0"/>
                                <w:color w:val="000000"/>
                                <w:sz w:val="22"/>
                                <w:szCs w:val="22"/>
                              </w:rPr>
                              <w:t xml:space="preserve">  </w:t>
                            </w:r>
                            <w:r w:rsidR="00CA0732" w:rsidRPr="006815DD">
                              <w:rPr>
                                <w:rFonts w:ascii="Verdana" w:hAnsi="Verdana" w:cs="TimesNewRomanPS-BoldMT"/>
                                <w:b w:val="0"/>
                                <w:bCs w:val="0"/>
                                <w:color w:val="000000"/>
                                <w:sz w:val="22"/>
                                <w:szCs w:val="22"/>
                              </w:rPr>
                              <w:t xml:space="preserve">4 -3.5 </w:t>
                            </w:r>
                            <w:r w:rsidR="00212369" w:rsidRPr="006815DD">
                              <w:rPr>
                                <w:rFonts w:ascii="Verdana" w:hAnsi="Verdana"/>
                                <w:b w:val="0"/>
                                <w:color w:val="000000"/>
                                <w:sz w:val="22"/>
                                <w:szCs w:val="22"/>
                              </w:rPr>
                              <w:t>Explain how the tilt of Earth’s axis and the revolution around the Sun results in the seasons of the year.</w:t>
                            </w:r>
                          </w:p>
                          <w:p w:rsidR="00953E70" w:rsidRPr="00220CB6" w:rsidRDefault="00953E70" w:rsidP="00A01A01"/>
                          <w:p w:rsidR="00A01A01" w:rsidRDefault="00A01A01" w:rsidP="00A01A01">
                            <w:pPr>
                              <w:rPr>
                                <w:b/>
                              </w:rPr>
                            </w:pPr>
                            <w:r w:rsidRPr="006A4B9A">
                              <w:rPr>
                                <w:b/>
                              </w:rPr>
                              <w:t xml:space="preserve">Other indicators addressed:  </w:t>
                            </w:r>
                          </w:p>
                          <w:p w:rsidR="00CA0732" w:rsidRPr="00572B0D" w:rsidRDefault="00CA0732" w:rsidP="00CA0732">
                            <w:pPr>
                              <w:pStyle w:val="BodyTextIndent"/>
                              <w:ind w:left="0"/>
                            </w:pPr>
                            <w:r w:rsidRPr="00572B0D">
                              <w:t>4-1.6</w:t>
                            </w:r>
                            <w:r w:rsidRPr="00572B0D">
                              <w:tab/>
                              <w:t xml:space="preserve">Construct and interpret diagrams, tables, and graphs made from recorded measurements and observations. </w:t>
                            </w:r>
                          </w:p>
                          <w:p w:rsidR="00A01A01" w:rsidRPr="00220CB6" w:rsidRDefault="00A01A01" w:rsidP="003D7092">
                            <w:pPr>
                              <w:tabs>
                                <w:tab w:val="left" w:pos="72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pt;margin-top:9.4pt;width:6in;height:17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" strokeweight="3pt">
                <v:textbox>
                  <w:txbxContent>
                    <w:p w:rsidR="00953E70" w:rsidRPr="00220CB6" w:rsidRDefault="00953E70" w:rsidP="00F62481">
                      <w:pPr>
                        <w:autoSpaceDE w:val="0"/>
                        <w:autoSpaceDN w:val="0"/>
                        <w:adjustRightInd w:val="0"/>
                        <w:rPr>
                          <w:rFonts w:cs="TimesNewRomanPS-BoldMT"/>
                          <w:bCs/>
                        </w:rPr>
                      </w:pPr>
                      <w:r w:rsidRPr="00220CB6">
                        <w:rPr>
                          <w:b/>
                        </w:rPr>
                        <w:t>Standard</w:t>
                      </w:r>
                      <w:r w:rsidR="00611AC9" w:rsidRPr="00220CB6">
                        <w:rPr>
                          <w:b/>
                        </w:rPr>
                        <w:t xml:space="preserve"> </w:t>
                      </w:r>
                    </w:p>
                    <w:p w:rsidR="007C4705" w:rsidRPr="00220CB6" w:rsidRDefault="00CA0732" w:rsidP="00A01A01">
                      <w:pPr>
                        <w:rPr>
                          <w:b/>
                          <w:bCs/>
                          <w:i/>
                        </w:rPr>
                      </w:pPr>
                      <w:r>
                        <w:rPr>
                          <w:szCs w:val="24"/>
                        </w:rPr>
                        <w:t xml:space="preserve">4 – 3 </w:t>
                      </w:r>
                      <w:proofErr w:type="gramStart"/>
                      <w:r w:rsidR="00B00A33">
                        <w:rPr>
                          <w:szCs w:val="24"/>
                        </w:rPr>
                        <w:t>The</w:t>
                      </w:r>
                      <w:proofErr w:type="gramEnd"/>
                      <w:r w:rsidR="00B00A33">
                        <w:rPr>
                          <w:szCs w:val="24"/>
                        </w:rPr>
                        <w:t xml:space="preserve"> </w:t>
                      </w:r>
                      <w:r w:rsidR="00B00A33" w:rsidRPr="00926EF6">
                        <w:rPr>
                          <w:szCs w:val="24"/>
                        </w:rPr>
                        <w:t>student</w:t>
                      </w:r>
                      <w:r w:rsidRPr="00926EF6">
                        <w:rPr>
                          <w:szCs w:val="24"/>
                        </w:rPr>
                        <w:t xml:space="preserve"> will demonstrate an understanding of the properties, movements, and locations of objects in the solar system.  (Earth Science)</w:t>
                      </w:r>
                    </w:p>
                    <w:p w:rsidR="00CA0732" w:rsidRDefault="00CA0732" w:rsidP="00CA0732">
                      <w:pPr>
                        <w:pStyle w:val="BodyText"/>
                        <w:rPr>
                          <w:rFonts w:cs="TimesNewRomanPS-BoldMT"/>
                          <w:bCs w:val="0"/>
                        </w:rPr>
                      </w:pPr>
                    </w:p>
                    <w:p w:rsidR="00CA0732" w:rsidRPr="006815DD" w:rsidRDefault="00CA0732" w:rsidP="00CA0732">
                      <w:pPr>
                        <w:pStyle w:val="BodyText"/>
                        <w:rPr>
                          <w:rFonts w:ascii="Verdana" w:hAnsi="Verdana" w:cs="TimesNewRomanPS-BoldMT"/>
                          <w:bCs w:val="0"/>
                          <w:color w:val="000000"/>
                          <w:sz w:val="22"/>
                          <w:szCs w:val="22"/>
                        </w:rPr>
                      </w:pPr>
                      <w:r w:rsidRPr="006815DD">
                        <w:rPr>
                          <w:rFonts w:ascii="Verdana" w:hAnsi="Verdana" w:cs="TimesNewRomanPS-BoldMT"/>
                          <w:bCs w:val="0"/>
                          <w:color w:val="000000"/>
                          <w:sz w:val="22"/>
                          <w:szCs w:val="22"/>
                        </w:rPr>
                        <w:t>Indicator:</w:t>
                      </w:r>
                    </w:p>
                    <w:p w:rsidR="00212369" w:rsidRPr="006815DD" w:rsidRDefault="009C1BAE" w:rsidP="00CA0732">
                      <w:pPr>
                        <w:pStyle w:val="BodyText"/>
                        <w:rPr>
                          <w:rFonts w:ascii="Verdana" w:hAnsi="Verdana"/>
                          <w:b w:val="0"/>
                          <w:color w:val="000000"/>
                          <w:sz w:val="22"/>
                          <w:szCs w:val="22"/>
                        </w:rPr>
                      </w:pPr>
                      <w:r w:rsidRPr="006815DD">
                        <w:rPr>
                          <w:rFonts w:ascii="Verdana" w:hAnsi="Verdana" w:cs="TimesNewRomanPS-BoldMT"/>
                          <w:b w:val="0"/>
                          <w:bCs w:val="0"/>
                          <w:color w:val="000000"/>
                          <w:sz w:val="22"/>
                          <w:szCs w:val="22"/>
                        </w:rPr>
                        <w:t xml:space="preserve">  </w:t>
                      </w:r>
                      <w:r w:rsidR="00CA0732" w:rsidRPr="006815DD">
                        <w:rPr>
                          <w:rFonts w:ascii="Verdana" w:hAnsi="Verdana" w:cs="TimesNewRomanPS-BoldMT"/>
                          <w:b w:val="0"/>
                          <w:bCs w:val="0"/>
                          <w:color w:val="000000"/>
                          <w:sz w:val="22"/>
                          <w:szCs w:val="22"/>
                        </w:rPr>
                        <w:t xml:space="preserve">4 -3.5 </w:t>
                      </w:r>
                      <w:r w:rsidR="00212369" w:rsidRPr="006815DD">
                        <w:rPr>
                          <w:rFonts w:ascii="Verdana" w:hAnsi="Verdana"/>
                          <w:b w:val="0"/>
                          <w:color w:val="000000"/>
                          <w:sz w:val="22"/>
                          <w:szCs w:val="22"/>
                        </w:rPr>
                        <w:t>Explain how the tilt of Earth’s axis and the revolution around the Sun results in the seasons of the year.</w:t>
                      </w:r>
                    </w:p>
                    <w:p w:rsidR="00953E70" w:rsidRPr="00220CB6" w:rsidRDefault="00953E70" w:rsidP="00A01A01"/>
                    <w:p w:rsidR="00A01A01" w:rsidRDefault="00A01A01" w:rsidP="00A01A01">
                      <w:pPr>
                        <w:rPr>
                          <w:b/>
                        </w:rPr>
                      </w:pPr>
                      <w:r w:rsidRPr="006A4B9A">
                        <w:rPr>
                          <w:b/>
                        </w:rPr>
                        <w:t xml:space="preserve">Other indicators addressed:  </w:t>
                      </w:r>
                    </w:p>
                    <w:p w:rsidR="00CA0732" w:rsidRPr="00572B0D" w:rsidRDefault="00CA0732" w:rsidP="00CA0732">
                      <w:pPr>
                        <w:pStyle w:val="BodyTextIndent"/>
                        <w:ind w:left="0"/>
                      </w:pPr>
                      <w:r w:rsidRPr="00572B0D">
                        <w:t>4-1.6</w:t>
                      </w:r>
                      <w:r w:rsidRPr="00572B0D">
                        <w:tab/>
                        <w:t xml:space="preserve">Construct and interpret diagrams, tables, and graphs made from recorded measurements and observations. </w:t>
                      </w:r>
                    </w:p>
                    <w:p w:rsidR="00A01A01" w:rsidRPr="00220CB6" w:rsidRDefault="00A01A01" w:rsidP="003D7092">
                      <w:pPr>
                        <w:tabs>
                          <w:tab w:val="left" w:pos="720"/>
                        </w:tabs>
                      </w:pPr>
                    </w:p>
                  </w:txbxContent>
                </v:textbox>
              </v:shape>
            </w:pict>
          </mc:Fallback>
        </mc:AlternateContent>
      </w:r>
    </w:p>
    <w:p w:rsidR="00A01A01" w:rsidRPr="00142A12" w:rsidRDefault="00A01A01" w:rsidP="00A01A01">
      <w:pPr>
        <w:pStyle w:val="templatestyle"/>
        <w:numPr>
          <w:ilvl w:val="0"/>
          <w:numId w:val="0"/>
        </w:numPr>
      </w:pPr>
    </w:p>
    <w:p w:rsidR="00A01A01" w:rsidRPr="00142A12" w:rsidRDefault="00A01A01" w:rsidP="00A01A01">
      <w:pPr>
        <w:pStyle w:val="templatestyle"/>
        <w:numPr>
          <w:ilvl w:val="0"/>
          <w:numId w:val="0"/>
        </w:numPr>
      </w:pPr>
    </w:p>
    <w:p w:rsidR="00A01A01" w:rsidRPr="00142A12" w:rsidRDefault="00A01A01" w:rsidP="00A01A01">
      <w:pPr>
        <w:pStyle w:val="templatestyle"/>
        <w:numPr>
          <w:ilvl w:val="0"/>
          <w:numId w:val="0"/>
        </w:numPr>
      </w:pPr>
    </w:p>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A01A01" w:rsidRPr="00142A12" w:rsidRDefault="00A01A01" w:rsidP="00A01A01"/>
    <w:p w:rsidR="002E0754" w:rsidRDefault="00A01A01" w:rsidP="002E0754">
      <w:pPr>
        <w:autoSpaceDE w:val="0"/>
        <w:autoSpaceDN w:val="0"/>
        <w:adjustRightInd w:val="0"/>
        <w:rPr>
          <w:b/>
        </w:rPr>
      </w:pPr>
      <w:r>
        <w:br w:type="page"/>
      </w:r>
      <w:r w:rsidR="002E0754" w:rsidRPr="00220CB6">
        <w:rPr>
          <w:b/>
        </w:rPr>
        <w:lastRenderedPageBreak/>
        <w:t>From the South Carolina Science Support Documents:</w:t>
      </w:r>
    </w:p>
    <w:p w:rsidR="00B00A33" w:rsidRDefault="00B00A33" w:rsidP="002E0754">
      <w:pPr>
        <w:autoSpaceDE w:val="0"/>
        <w:autoSpaceDN w:val="0"/>
        <w:adjustRightInd w:val="0"/>
        <w:rPr>
          <w:b/>
        </w:rPr>
      </w:pPr>
    </w:p>
    <w:p w:rsidR="00212369" w:rsidRDefault="00212369" w:rsidP="00C561B9">
      <w:pPr>
        <w:pStyle w:val="BodyText"/>
        <w:numPr>
          <w:ilvl w:val="2"/>
          <w:numId w:val="12"/>
        </w:numPr>
        <w:rPr>
          <w:rFonts w:ascii="Verdana" w:hAnsi="Verdana"/>
          <w:color w:val="auto"/>
          <w:sz w:val="22"/>
          <w:szCs w:val="22"/>
        </w:rPr>
      </w:pPr>
      <w:r w:rsidRPr="00B00A33">
        <w:rPr>
          <w:rFonts w:ascii="Verdana" w:hAnsi="Verdana"/>
          <w:color w:val="auto"/>
          <w:sz w:val="22"/>
          <w:szCs w:val="22"/>
        </w:rPr>
        <w:t>Explain how the tilt of Earth’s axis and the revolution around the Sun results in the seasons of the year.</w:t>
      </w:r>
    </w:p>
    <w:p w:rsidR="002B29BC" w:rsidRDefault="002B29BC" w:rsidP="002B29BC">
      <w:pPr>
        <w:rPr>
          <w:b/>
          <w:bCs/>
        </w:rPr>
      </w:pPr>
    </w:p>
    <w:p w:rsidR="00952FA3" w:rsidRDefault="00212369" w:rsidP="002B29BC">
      <w:pPr>
        <w:rPr>
          <w:b/>
          <w:bCs/>
        </w:rPr>
      </w:pPr>
      <w:r w:rsidRPr="00B00A33">
        <w:rPr>
          <w:b/>
          <w:bCs/>
        </w:rPr>
        <w:t xml:space="preserve">Taxonomy level:  </w:t>
      </w:r>
    </w:p>
    <w:p w:rsidR="00212369" w:rsidRPr="00B00A33" w:rsidRDefault="00212369" w:rsidP="002B29BC">
      <w:r w:rsidRPr="00B00A33">
        <w:t>Understand Conceptual Knowledge</w:t>
      </w:r>
      <w:r w:rsidR="00C2294D">
        <w:t xml:space="preserve"> (</w:t>
      </w:r>
      <w:r w:rsidR="00C2294D" w:rsidRPr="00B00A33">
        <w:rPr>
          <w:bCs/>
        </w:rPr>
        <w:t>2.7-B</w:t>
      </w:r>
      <w:r w:rsidR="00C2294D">
        <w:rPr>
          <w:bCs/>
        </w:rPr>
        <w:t>)</w:t>
      </w:r>
      <w:r w:rsidR="00C2294D" w:rsidRPr="00B00A33">
        <w:t xml:space="preserve">   </w:t>
      </w:r>
    </w:p>
    <w:p w:rsidR="00212369" w:rsidRPr="0079700B" w:rsidRDefault="00212369" w:rsidP="00212369"/>
    <w:p w:rsidR="00212369" w:rsidRPr="0079700B" w:rsidRDefault="00212369" w:rsidP="00212369">
      <w:r w:rsidRPr="0079700B">
        <w:rPr>
          <w:b/>
          <w:bCs/>
        </w:rPr>
        <w:t>Previous/Future</w:t>
      </w:r>
      <w:r w:rsidRPr="0079700B">
        <w:rPr>
          <w:bCs/>
        </w:rPr>
        <w:t xml:space="preserve"> </w:t>
      </w:r>
      <w:r w:rsidRPr="0079700B">
        <w:rPr>
          <w:b/>
        </w:rPr>
        <w:t xml:space="preserve">knowledge:  </w:t>
      </w:r>
      <w:r w:rsidRPr="0079700B">
        <w:t>In kindergarten (K-4) students demonstrated an understanding of seasonal weather changes.  In 2</w:t>
      </w:r>
      <w:r w:rsidRPr="0079700B">
        <w:rPr>
          <w:vertAlign w:val="superscript"/>
        </w:rPr>
        <w:t>nd</w:t>
      </w:r>
      <w:r w:rsidRPr="0079700B">
        <w:t xml:space="preserve"> grade (2-3.3), students illustrated the weather conditions of different seasons.  In 8</w:t>
      </w:r>
      <w:r w:rsidRPr="0079700B">
        <w:rPr>
          <w:vertAlign w:val="superscript"/>
        </w:rPr>
        <w:t>th</w:t>
      </w:r>
      <w:r w:rsidRPr="0079700B">
        <w:t xml:space="preserve"> grade (8-4.5), students will study the cause for the seasons including the amount of heating of Earth due to the angle of the Sun’s rays and the affect of daylight hours.  </w:t>
      </w:r>
    </w:p>
    <w:p w:rsidR="00212369" w:rsidRPr="0079700B" w:rsidRDefault="00212369" w:rsidP="00212369">
      <w:pPr>
        <w:rPr>
          <w:b/>
          <w:bCs/>
        </w:rPr>
      </w:pPr>
    </w:p>
    <w:p w:rsidR="00212369" w:rsidRPr="0079700B" w:rsidRDefault="00212369" w:rsidP="00212369">
      <w:r w:rsidRPr="0079700B">
        <w:rPr>
          <w:b/>
          <w:bCs/>
        </w:rPr>
        <w:t xml:space="preserve">It is essential for students to </w:t>
      </w:r>
      <w:r w:rsidRPr="0079700B">
        <w:rPr>
          <w:bCs/>
        </w:rPr>
        <w:t>know</w:t>
      </w:r>
      <w:r w:rsidRPr="0079700B">
        <w:t xml:space="preserve"> that Earth has distinct seasons which result from the tilt of its axis and its revolution around the Sun. </w:t>
      </w:r>
    </w:p>
    <w:p w:rsidR="00212369" w:rsidRPr="0079700B" w:rsidRDefault="00212369" w:rsidP="00821D41">
      <w:pPr>
        <w:numPr>
          <w:ilvl w:val="0"/>
          <w:numId w:val="3"/>
        </w:numPr>
      </w:pPr>
      <w:r w:rsidRPr="0079700B">
        <w:t>Earth revolves around the Sun one time each year in about 365 days.</w:t>
      </w:r>
    </w:p>
    <w:p w:rsidR="00212369" w:rsidRPr="0079700B" w:rsidRDefault="00212369" w:rsidP="00821D41">
      <w:pPr>
        <w:numPr>
          <w:ilvl w:val="0"/>
          <w:numId w:val="3"/>
        </w:numPr>
      </w:pPr>
      <w:r w:rsidRPr="0079700B">
        <w:t>Earth has seasons because Earth’s axis is tilted.</w:t>
      </w:r>
    </w:p>
    <w:p w:rsidR="00212369" w:rsidRPr="0079700B" w:rsidRDefault="00212369" w:rsidP="00821D41">
      <w:pPr>
        <w:numPr>
          <w:ilvl w:val="0"/>
          <w:numId w:val="3"/>
        </w:numPr>
      </w:pPr>
      <w:r w:rsidRPr="0079700B">
        <w:t xml:space="preserve">Because of the tilt, the number of daylight hours changes throughout the year.  </w:t>
      </w:r>
    </w:p>
    <w:p w:rsidR="00212369" w:rsidRPr="0079700B" w:rsidRDefault="00212369" w:rsidP="00821D41">
      <w:pPr>
        <w:numPr>
          <w:ilvl w:val="0"/>
          <w:numId w:val="3"/>
        </w:numPr>
      </w:pPr>
      <w:r w:rsidRPr="0079700B">
        <w:t>As Earth revolves around the Sun, different parts of Earth get more sunlight.</w:t>
      </w:r>
    </w:p>
    <w:p w:rsidR="00212369" w:rsidRPr="0079700B" w:rsidRDefault="00212369" w:rsidP="00821D41">
      <w:pPr>
        <w:numPr>
          <w:ilvl w:val="0"/>
          <w:numId w:val="3"/>
        </w:numPr>
      </w:pPr>
      <w:r w:rsidRPr="0079700B">
        <w:t xml:space="preserve">The tilt also causes the northern or the southern part of Earth, to point toward the Sun. </w:t>
      </w:r>
    </w:p>
    <w:p w:rsidR="00212369" w:rsidRPr="0079700B" w:rsidRDefault="00212369" w:rsidP="00821D41">
      <w:pPr>
        <w:numPr>
          <w:ilvl w:val="0"/>
          <w:numId w:val="3"/>
        </w:numPr>
      </w:pPr>
      <w:r w:rsidRPr="0079700B">
        <w:t>When the tilt is toward the Sun, the season is summer; when the tilt is away from the Sun, the season is winter.</w:t>
      </w:r>
    </w:p>
    <w:p w:rsidR="00212369" w:rsidRPr="0079700B" w:rsidRDefault="00212369" w:rsidP="00821D41">
      <w:pPr>
        <w:numPr>
          <w:ilvl w:val="0"/>
          <w:numId w:val="3"/>
        </w:numPr>
      </w:pPr>
      <w:r w:rsidRPr="0079700B">
        <w:t>The two hemispheres have opposite seasons.</w:t>
      </w:r>
    </w:p>
    <w:p w:rsidR="00212369" w:rsidRPr="0079700B" w:rsidRDefault="00212369" w:rsidP="00821D41">
      <w:pPr>
        <w:numPr>
          <w:ilvl w:val="0"/>
          <w:numId w:val="3"/>
        </w:numPr>
      </w:pPr>
      <w:r w:rsidRPr="0079700B">
        <w:t xml:space="preserve">The seasons do NOT depend on the distance of Earth from the Sun. </w:t>
      </w:r>
    </w:p>
    <w:p w:rsidR="00212369" w:rsidRPr="0079700B" w:rsidRDefault="00212369" w:rsidP="00212369">
      <w:r w:rsidRPr="0079700B">
        <w:t xml:space="preserve"> </w:t>
      </w:r>
    </w:p>
    <w:p w:rsidR="00212369" w:rsidRPr="0079700B" w:rsidRDefault="00212369" w:rsidP="00212369">
      <w:pPr>
        <w:tabs>
          <w:tab w:val="left" w:pos="1260"/>
        </w:tabs>
        <w:ind w:left="1260" w:hanging="1260"/>
        <w:rPr>
          <w:i/>
          <w:iCs/>
        </w:rPr>
      </w:pPr>
      <w:r w:rsidRPr="0079700B">
        <w:rPr>
          <w:i/>
          <w:iCs/>
        </w:rPr>
        <w:t>Axis</w:t>
      </w:r>
      <w:r w:rsidRPr="0079700B">
        <w:rPr>
          <w:i/>
          <w:iCs/>
        </w:rPr>
        <w:tab/>
      </w:r>
    </w:p>
    <w:p w:rsidR="00212369" w:rsidRPr="0079700B" w:rsidRDefault="00212369" w:rsidP="00821D41">
      <w:pPr>
        <w:numPr>
          <w:ilvl w:val="0"/>
          <w:numId w:val="4"/>
        </w:numPr>
        <w:tabs>
          <w:tab w:val="left" w:pos="1260"/>
        </w:tabs>
      </w:pPr>
      <w:r w:rsidRPr="0079700B">
        <w:t xml:space="preserve">Earth rotates around an imaginary straight line called an axis that runs through the planet’s center.  </w:t>
      </w:r>
    </w:p>
    <w:p w:rsidR="00212369" w:rsidRPr="0079700B" w:rsidRDefault="00212369" w:rsidP="00212369">
      <w:pPr>
        <w:tabs>
          <w:tab w:val="left" w:pos="1260"/>
        </w:tabs>
        <w:ind w:left="1260" w:hanging="1260"/>
        <w:rPr>
          <w:i/>
          <w:iCs/>
        </w:rPr>
      </w:pPr>
    </w:p>
    <w:p w:rsidR="00212369" w:rsidRPr="0079700B" w:rsidRDefault="00212369" w:rsidP="00212369">
      <w:pPr>
        <w:tabs>
          <w:tab w:val="left" w:pos="1260"/>
        </w:tabs>
        <w:ind w:left="1260" w:hanging="1260"/>
        <w:rPr>
          <w:i/>
          <w:iCs/>
        </w:rPr>
      </w:pPr>
      <w:r w:rsidRPr="0079700B">
        <w:rPr>
          <w:i/>
          <w:iCs/>
        </w:rPr>
        <w:t>Revolution</w:t>
      </w:r>
      <w:r w:rsidRPr="0079700B">
        <w:rPr>
          <w:i/>
          <w:iCs/>
        </w:rPr>
        <w:tab/>
      </w:r>
    </w:p>
    <w:p w:rsidR="00212369" w:rsidRPr="0079700B" w:rsidRDefault="00212369" w:rsidP="00821D41">
      <w:pPr>
        <w:numPr>
          <w:ilvl w:val="0"/>
          <w:numId w:val="4"/>
        </w:numPr>
        <w:tabs>
          <w:tab w:val="left" w:pos="1260"/>
        </w:tabs>
        <w:rPr>
          <w:i/>
          <w:iCs/>
        </w:rPr>
      </w:pPr>
      <w:r w:rsidRPr="0079700B">
        <w:t xml:space="preserve">The movement of Earth as it makes an orbit around the Sun in one year. </w:t>
      </w:r>
    </w:p>
    <w:p w:rsidR="00212369" w:rsidRPr="0079700B" w:rsidRDefault="00212369" w:rsidP="00212369">
      <w:pPr>
        <w:tabs>
          <w:tab w:val="left" w:pos="1260"/>
        </w:tabs>
        <w:ind w:left="1260" w:hanging="1260"/>
        <w:rPr>
          <w:i/>
          <w:iCs/>
        </w:rPr>
      </w:pPr>
    </w:p>
    <w:p w:rsidR="00212369" w:rsidRPr="0079700B" w:rsidRDefault="00212369" w:rsidP="00212369">
      <w:pPr>
        <w:tabs>
          <w:tab w:val="left" w:pos="1260"/>
        </w:tabs>
        <w:ind w:left="1260" w:hanging="1260"/>
        <w:rPr>
          <w:i/>
          <w:iCs/>
        </w:rPr>
      </w:pPr>
      <w:r w:rsidRPr="0079700B">
        <w:rPr>
          <w:i/>
          <w:iCs/>
        </w:rPr>
        <w:t>Seasons</w:t>
      </w:r>
      <w:r w:rsidRPr="0079700B">
        <w:rPr>
          <w:i/>
          <w:iCs/>
        </w:rPr>
        <w:tab/>
      </w:r>
    </w:p>
    <w:p w:rsidR="00212369" w:rsidRPr="0079700B" w:rsidRDefault="00212369" w:rsidP="00821D41">
      <w:pPr>
        <w:numPr>
          <w:ilvl w:val="0"/>
          <w:numId w:val="4"/>
        </w:numPr>
        <w:tabs>
          <w:tab w:val="left" w:pos="1260"/>
        </w:tabs>
      </w:pPr>
      <w:r w:rsidRPr="0079700B">
        <w:t>The effects on Earth due to the change in the amount of sunlight caused by the tilt of Earth’s axis.</w:t>
      </w:r>
    </w:p>
    <w:p w:rsidR="00212369" w:rsidRPr="0079700B" w:rsidRDefault="00212369" w:rsidP="00821D41">
      <w:pPr>
        <w:numPr>
          <w:ilvl w:val="1"/>
          <w:numId w:val="4"/>
        </w:numPr>
        <w:tabs>
          <w:tab w:val="clear" w:pos="1440"/>
        </w:tabs>
        <w:ind w:left="720"/>
      </w:pPr>
      <w:r w:rsidRPr="0079700B">
        <w:t>Summer occurs when part of Earth is tilted most toward the Sun</w:t>
      </w:r>
    </w:p>
    <w:p w:rsidR="00212369" w:rsidRPr="0079700B" w:rsidRDefault="00212369" w:rsidP="00821D41">
      <w:pPr>
        <w:numPr>
          <w:ilvl w:val="1"/>
          <w:numId w:val="4"/>
        </w:numPr>
        <w:tabs>
          <w:tab w:val="clear" w:pos="1440"/>
        </w:tabs>
        <w:ind w:left="720"/>
      </w:pPr>
      <w:r w:rsidRPr="0079700B">
        <w:t>Autumn and spring occur when neither part of Earth is pointed directly toward or away from the Sun.</w:t>
      </w:r>
    </w:p>
    <w:p w:rsidR="00212369" w:rsidRPr="0079700B" w:rsidRDefault="00212369" w:rsidP="00821D41">
      <w:pPr>
        <w:numPr>
          <w:ilvl w:val="1"/>
          <w:numId w:val="4"/>
        </w:numPr>
        <w:tabs>
          <w:tab w:val="clear" w:pos="1440"/>
        </w:tabs>
        <w:ind w:left="720"/>
      </w:pPr>
      <w:r w:rsidRPr="0079700B">
        <w:t>Winter occurs when part of Earth is tilted away from the Sun.</w:t>
      </w:r>
    </w:p>
    <w:p w:rsidR="00212369" w:rsidRPr="0079700B" w:rsidRDefault="00212369" w:rsidP="00821D41">
      <w:pPr>
        <w:numPr>
          <w:ilvl w:val="1"/>
          <w:numId w:val="4"/>
        </w:numPr>
        <w:tabs>
          <w:tab w:val="clear" w:pos="1440"/>
        </w:tabs>
        <w:ind w:left="720"/>
      </w:pPr>
      <w:r w:rsidRPr="0079700B">
        <w:t>The sequence of the seasons during the year is summer, autumn/fall, winter, and then spring.</w:t>
      </w:r>
    </w:p>
    <w:p w:rsidR="00212369" w:rsidRPr="0079700B" w:rsidRDefault="00212369" w:rsidP="00212369"/>
    <w:p w:rsidR="00212369" w:rsidRPr="0079700B" w:rsidRDefault="00212369" w:rsidP="00212369">
      <w:r w:rsidRPr="0079700B">
        <w:rPr>
          <w:b/>
          <w:bCs/>
        </w:rPr>
        <w:t xml:space="preserve">It is not essential for students to </w:t>
      </w:r>
      <w:r w:rsidRPr="0079700B">
        <w:rPr>
          <w:bCs/>
        </w:rPr>
        <w:t>know</w:t>
      </w:r>
      <w:r w:rsidRPr="0079700B">
        <w:rPr>
          <w:b/>
          <w:bCs/>
        </w:rPr>
        <w:t xml:space="preserve"> </w:t>
      </w:r>
      <w:r w:rsidRPr="0079700B">
        <w:t xml:space="preserve">about the angle of the Sun’s rays.  </w:t>
      </w:r>
    </w:p>
    <w:p w:rsidR="00212369" w:rsidRPr="0079700B" w:rsidRDefault="00212369" w:rsidP="00212369"/>
    <w:p w:rsidR="00212369" w:rsidRPr="0079700B" w:rsidRDefault="00212369" w:rsidP="00212369">
      <w:pPr>
        <w:rPr>
          <w:b/>
          <w:bCs/>
        </w:rPr>
      </w:pPr>
      <w:r w:rsidRPr="0079700B">
        <w:rPr>
          <w:b/>
          <w:bCs/>
        </w:rPr>
        <w:br w:type="page"/>
        <w:t>Assessment Guidelines:</w:t>
      </w:r>
    </w:p>
    <w:p w:rsidR="00212369" w:rsidRPr="0079700B" w:rsidRDefault="00212369" w:rsidP="00212369">
      <w:r w:rsidRPr="0079700B">
        <w:t xml:space="preserve">The objective of this indicator is to </w:t>
      </w:r>
      <w:r w:rsidRPr="0079700B">
        <w:rPr>
          <w:i/>
          <w:iCs/>
        </w:rPr>
        <w:t>explain</w:t>
      </w:r>
      <w:r w:rsidRPr="0079700B">
        <w:t xml:space="preserve"> how the tilt of Earth’s axis and the revolution around the Sun results in the seasons of the year; therefore, the primary focus of assessment should be to construct a cause-and-effect model of the ways that Earth’s seasons are affected by these two factors.  However, appropriate assessments should also require students to </w:t>
      </w:r>
      <w:r w:rsidRPr="0079700B">
        <w:rPr>
          <w:i/>
          <w:iCs/>
        </w:rPr>
        <w:t>recall</w:t>
      </w:r>
      <w:r w:rsidRPr="0079700B">
        <w:t xml:space="preserve"> information about Earth’s axis or revolution; </w:t>
      </w:r>
      <w:r w:rsidRPr="0079700B">
        <w:rPr>
          <w:i/>
          <w:iCs/>
        </w:rPr>
        <w:t xml:space="preserve">classify </w:t>
      </w:r>
      <w:r w:rsidRPr="0079700B">
        <w:rPr>
          <w:iCs/>
        </w:rPr>
        <w:t>by sequencing</w:t>
      </w:r>
      <w:r w:rsidRPr="0079700B">
        <w:rPr>
          <w:i/>
          <w:iCs/>
        </w:rPr>
        <w:t xml:space="preserve"> </w:t>
      </w:r>
      <w:r w:rsidRPr="0079700B">
        <w:t xml:space="preserve">the seasons; or </w:t>
      </w:r>
      <w:r w:rsidRPr="0079700B">
        <w:rPr>
          <w:i/>
          <w:iCs/>
        </w:rPr>
        <w:t>infer</w:t>
      </w:r>
      <w:r w:rsidRPr="0079700B">
        <w:t xml:space="preserve"> or </w:t>
      </w:r>
      <w:r w:rsidRPr="0079700B">
        <w:rPr>
          <w:i/>
          <w:iCs/>
        </w:rPr>
        <w:t xml:space="preserve">illustrate </w:t>
      </w:r>
      <w:r w:rsidRPr="0079700B">
        <w:t xml:space="preserve">a season based on the description or drawing of the tilt of the axis.  </w:t>
      </w:r>
    </w:p>
    <w:p w:rsidR="00212369" w:rsidRPr="0079700B" w:rsidRDefault="00212369" w:rsidP="00212369"/>
    <w:p w:rsidR="00841606" w:rsidRPr="00841606" w:rsidRDefault="00841606" w:rsidP="002E0754">
      <w:pPr>
        <w:autoSpaceDE w:val="0"/>
        <w:autoSpaceDN w:val="0"/>
        <w:adjustRightInd w:val="0"/>
        <w:rPr>
          <w:color w:val="C00000"/>
        </w:rPr>
      </w:pPr>
    </w:p>
    <w:p w:rsidR="007F02AD" w:rsidRPr="00220CB6" w:rsidRDefault="007F02AD" w:rsidP="002E0754">
      <w:pPr>
        <w:autoSpaceDE w:val="0"/>
        <w:autoSpaceDN w:val="0"/>
        <w:adjustRightInd w:val="0"/>
        <w:rPr>
          <w:b/>
        </w:rPr>
      </w:pPr>
    </w:p>
    <w:p w:rsidR="00330186" w:rsidRDefault="00330186" w:rsidP="00CE2888">
      <w:pPr>
        <w:autoSpaceDE w:val="0"/>
        <w:autoSpaceDN w:val="0"/>
        <w:adjustRightInd w:val="0"/>
        <w:rPr>
          <w:rFonts w:cs="TimesNewRomanPSMT"/>
        </w:rPr>
        <w:sectPr w:rsidR="00330186" w:rsidSect="00841606">
          <w:pgSz w:w="12240" w:h="15840"/>
          <w:pgMar w:top="907" w:right="1440" w:bottom="1800" w:left="1440" w:header="720" w:footer="720" w:gutter="0"/>
          <w:cols w:space="720"/>
          <w:docGrid w:linePitch="360"/>
        </w:sectPr>
      </w:pPr>
    </w:p>
    <w:p w:rsidR="00A01A01" w:rsidRPr="00962E88" w:rsidRDefault="00B00A33" w:rsidP="00AF6E63">
      <w:pPr>
        <w:rPr>
          <w:rFonts w:cs="Arial"/>
          <w:b/>
        </w:rPr>
      </w:pPr>
      <w:r w:rsidRPr="00962E88">
        <w:rPr>
          <w:rFonts w:cs="Arial"/>
          <w:b/>
        </w:rPr>
        <w:t>Teaching Indicator</w:t>
      </w:r>
      <w:r w:rsidR="002B29BC">
        <w:rPr>
          <w:rFonts w:cs="Arial"/>
          <w:b/>
        </w:rPr>
        <w:t xml:space="preserve"> 4-3.4</w:t>
      </w:r>
      <w:r w:rsidRPr="00962E88">
        <w:rPr>
          <w:rFonts w:cs="Arial"/>
          <w:b/>
        </w:rPr>
        <w:t xml:space="preserve">: Lesson </w:t>
      </w:r>
      <w:r>
        <w:rPr>
          <w:rFonts w:cs="Arial"/>
          <w:b/>
        </w:rPr>
        <w:t xml:space="preserve">A </w:t>
      </w:r>
      <w:r w:rsidR="002B29BC">
        <w:rPr>
          <w:rFonts w:cs="Arial"/>
          <w:b/>
        </w:rPr>
        <w:t>- Astronomy</w:t>
      </w:r>
    </w:p>
    <w:p w:rsidR="00FF62F5" w:rsidRPr="00962E88" w:rsidRDefault="00FF62F5" w:rsidP="00A01A01">
      <w:pPr>
        <w:rPr>
          <w:rFonts w:cs="Arial"/>
          <w:b/>
        </w:rPr>
      </w:pPr>
    </w:p>
    <w:p w:rsidR="00220CB6" w:rsidRPr="00962E88" w:rsidRDefault="002E0754" w:rsidP="00A01A01">
      <w:pPr>
        <w:rPr>
          <w:rFonts w:cs="Arial"/>
          <w:b/>
        </w:rPr>
      </w:pPr>
      <w:r w:rsidRPr="00962E88">
        <w:rPr>
          <w:rFonts w:cs="Arial"/>
          <w:b/>
        </w:rPr>
        <w:t>Instructiona</w:t>
      </w:r>
      <w:r w:rsidR="00220CB6" w:rsidRPr="00962E88">
        <w:rPr>
          <w:rFonts w:cs="Arial"/>
          <w:b/>
        </w:rPr>
        <w:t>l Considerations:</w:t>
      </w:r>
    </w:p>
    <w:p w:rsidR="00330186" w:rsidRDefault="00742BCF" w:rsidP="00212369">
      <w:pPr>
        <w:rPr>
          <w:rFonts w:cs="Courier New"/>
        </w:rPr>
      </w:pPr>
      <w:r w:rsidRPr="00962E88">
        <w:rPr>
          <w:rFonts w:cs="Courier New"/>
        </w:rPr>
        <w:t xml:space="preserve">This lesson is an example of how a teacher might address the intent of this indicator. </w:t>
      </w:r>
    </w:p>
    <w:p w:rsidR="00897DA6" w:rsidRPr="00962E88" w:rsidRDefault="00897DA6" w:rsidP="00212369">
      <w:pPr>
        <w:rPr>
          <w:rFonts w:cs="Courier New"/>
        </w:rPr>
      </w:pPr>
    </w:p>
    <w:p w:rsidR="00CA0732" w:rsidRDefault="00D65C89" w:rsidP="00742BCF">
      <w:pPr>
        <w:rPr>
          <w:rFonts w:cs="Courier New"/>
        </w:rPr>
      </w:pPr>
      <w:r w:rsidRPr="00962E88">
        <w:rPr>
          <w:rFonts w:cs="Courier New"/>
          <w:i/>
        </w:rPr>
        <w:t>Preparation for the lesson:</w:t>
      </w:r>
      <w:r w:rsidR="00EE3AF0">
        <w:rPr>
          <w:rFonts w:cs="Courier New"/>
        </w:rPr>
        <w:t xml:space="preserve"> </w:t>
      </w:r>
    </w:p>
    <w:p w:rsidR="00CA0732" w:rsidRPr="00A666B5" w:rsidRDefault="00CA0732" w:rsidP="00A666B5">
      <w:pPr>
        <w:pStyle w:val="Default"/>
        <w:rPr>
          <w:rFonts w:ascii="Verdana" w:hAnsi="Verdana" w:cs="Trebuchet MS"/>
          <w:sz w:val="22"/>
          <w:szCs w:val="22"/>
        </w:rPr>
      </w:pPr>
      <w:r w:rsidRPr="00A666B5">
        <w:rPr>
          <w:rFonts w:ascii="Verdana" w:hAnsi="Verdana" w:cs="Courier New"/>
          <w:sz w:val="22"/>
          <w:szCs w:val="22"/>
        </w:rPr>
        <w:t xml:space="preserve">This module uses concrete models to help students understand the abstract concept of what causes seasons. </w:t>
      </w:r>
      <w:r w:rsidR="00A666B5" w:rsidRPr="00A666B5">
        <w:rPr>
          <w:rFonts w:ascii="Verdana" w:hAnsi="Verdana" w:cs="Trebuchet MS"/>
          <w:sz w:val="22"/>
          <w:szCs w:val="22"/>
        </w:rPr>
        <w:t xml:space="preserve">Models can be used in the classroom to help students learn about abstract ideas such as the concept of the revolution and rotation of the planets, the seasons, and night and day. </w:t>
      </w:r>
      <w:r w:rsidR="00A666B5" w:rsidRPr="00A666B5">
        <w:rPr>
          <w:rStyle w:val="A1"/>
          <w:rFonts w:ascii="Verdana" w:hAnsi="Verdana"/>
        </w:rPr>
        <w:t xml:space="preserve">Using models in this way also can </w:t>
      </w:r>
      <w:r w:rsidR="00B00A33" w:rsidRPr="00A666B5">
        <w:rPr>
          <w:rStyle w:val="A1"/>
          <w:rFonts w:ascii="Verdana" w:hAnsi="Verdana"/>
        </w:rPr>
        <w:t>teach students</w:t>
      </w:r>
      <w:r w:rsidR="00A666B5" w:rsidRPr="00A666B5">
        <w:rPr>
          <w:rStyle w:val="A1"/>
          <w:rFonts w:ascii="Verdana" w:hAnsi="Verdana"/>
        </w:rPr>
        <w:t xml:space="preserve"> how scientists use models to understand concepts that are very abstract.</w:t>
      </w:r>
      <w:r w:rsidR="00A666B5" w:rsidRPr="00A666B5">
        <w:rPr>
          <w:rFonts w:ascii="Verdana" w:hAnsi="Verdana" w:cs="Trebuchet MS"/>
          <w:sz w:val="22"/>
          <w:szCs w:val="22"/>
        </w:rPr>
        <w:t xml:space="preserve"> </w:t>
      </w:r>
      <w:r w:rsidR="00B00A33" w:rsidRPr="00A666B5">
        <w:rPr>
          <w:rFonts w:ascii="Verdana" w:hAnsi="Verdana" w:cs="Trebuchet MS"/>
          <w:sz w:val="22"/>
          <w:szCs w:val="22"/>
        </w:rPr>
        <w:t xml:space="preserve">It is important that </w:t>
      </w:r>
      <w:r w:rsidR="00B00A33">
        <w:rPr>
          <w:rFonts w:ascii="Verdana" w:hAnsi="Verdana" w:cs="Trebuchet MS"/>
          <w:sz w:val="22"/>
          <w:szCs w:val="22"/>
        </w:rPr>
        <w:t xml:space="preserve">the teacher </w:t>
      </w:r>
      <w:r w:rsidR="00B00A33" w:rsidRPr="00A666B5">
        <w:rPr>
          <w:rFonts w:ascii="Verdana" w:hAnsi="Verdana" w:cs="Trebuchet MS"/>
          <w:sz w:val="22"/>
          <w:szCs w:val="22"/>
        </w:rPr>
        <w:t xml:space="preserve">help students learn to identify both the strengths and limitations of models—where the abstract and concrete representations have shared components and where they are different. </w:t>
      </w:r>
    </w:p>
    <w:p w:rsidR="00A666B5" w:rsidRPr="00A666B5" w:rsidRDefault="00A666B5" w:rsidP="00742BCF">
      <w:pPr>
        <w:rPr>
          <w:rFonts w:cs="Courier New"/>
        </w:rPr>
      </w:pPr>
    </w:p>
    <w:p w:rsidR="00D65C89" w:rsidRPr="00A666B5" w:rsidRDefault="0004195E" w:rsidP="00742BCF">
      <w:pPr>
        <w:rPr>
          <w:rFonts w:cs="Courier New"/>
        </w:rPr>
      </w:pPr>
      <w:r>
        <w:rPr>
          <w:rFonts w:cs="Courier New"/>
        </w:rPr>
        <w:t>Styrofoam balls</w:t>
      </w:r>
      <w:r w:rsidR="00EE3AF0" w:rsidRPr="00A666B5">
        <w:rPr>
          <w:rFonts w:cs="Courier New"/>
        </w:rPr>
        <w:t xml:space="preserve"> for each student </w:t>
      </w:r>
      <w:r w:rsidR="00B00A33">
        <w:rPr>
          <w:rFonts w:cs="Courier New"/>
        </w:rPr>
        <w:t xml:space="preserve">or pairs of students </w:t>
      </w:r>
      <w:r w:rsidR="00EE3AF0" w:rsidRPr="00A666B5">
        <w:rPr>
          <w:rFonts w:cs="Courier New"/>
        </w:rPr>
        <w:t>are neede</w:t>
      </w:r>
      <w:r>
        <w:rPr>
          <w:rFonts w:cs="Courier New"/>
        </w:rPr>
        <w:t>d for activities in this module.</w:t>
      </w:r>
      <w:r w:rsidR="00EE3AF0" w:rsidRPr="00A666B5">
        <w:rPr>
          <w:rFonts w:cs="Courier New"/>
        </w:rPr>
        <w:t xml:space="preserve"> Styrofoam balls may be purchased at most arts and crafts stores. </w:t>
      </w:r>
      <w:r w:rsidR="00B00A33">
        <w:rPr>
          <w:rFonts w:cs="Courier New"/>
        </w:rPr>
        <w:t xml:space="preserve">The teacher will need to skewer each ball </w:t>
      </w:r>
      <w:r>
        <w:rPr>
          <w:rFonts w:cs="Courier New"/>
        </w:rPr>
        <w:t xml:space="preserve">in the center </w:t>
      </w:r>
      <w:r w:rsidR="00B00A33">
        <w:rPr>
          <w:rFonts w:cs="Courier New"/>
        </w:rPr>
        <w:t>with pen</w:t>
      </w:r>
      <w:r>
        <w:rPr>
          <w:rFonts w:cs="Courier New"/>
        </w:rPr>
        <w:t xml:space="preserve"> </w:t>
      </w:r>
      <w:r w:rsidR="00B00A33">
        <w:rPr>
          <w:rFonts w:cs="Courier New"/>
        </w:rPr>
        <w:t>or pencil</w:t>
      </w:r>
      <w:r>
        <w:rPr>
          <w:rFonts w:cs="Courier New"/>
        </w:rPr>
        <w:t xml:space="preserve">.  The pen or pencil will represent the imaginary axis. Draw a line with a permanent “Sharpie” marker through the center of the Styrofoam ball to represent the equator.  </w:t>
      </w:r>
      <w:r w:rsidR="00EE3AF0" w:rsidRPr="00A666B5">
        <w:rPr>
          <w:rFonts w:cs="Courier New"/>
        </w:rPr>
        <w:t xml:space="preserve"> A lamp </w:t>
      </w:r>
      <w:r w:rsidR="00A666B5" w:rsidRPr="00A666B5">
        <w:rPr>
          <w:rFonts w:cs="Courier New"/>
        </w:rPr>
        <w:t xml:space="preserve">with a high wattage bulb will also be needed as well as a flashlight </w:t>
      </w:r>
      <w:r>
        <w:rPr>
          <w:rFonts w:cs="Courier New"/>
        </w:rPr>
        <w:t xml:space="preserve">and </w:t>
      </w:r>
      <w:r w:rsidR="004723B3">
        <w:rPr>
          <w:rFonts w:cs="Courier New"/>
        </w:rPr>
        <w:t xml:space="preserve">a </w:t>
      </w:r>
      <w:r>
        <w:rPr>
          <w:rFonts w:cs="Courier New"/>
        </w:rPr>
        <w:t xml:space="preserve">nine inch </w:t>
      </w:r>
      <w:r w:rsidR="004723B3">
        <w:rPr>
          <w:rFonts w:cs="Courier New"/>
        </w:rPr>
        <w:t xml:space="preserve">round </w:t>
      </w:r>
      <w:r>
        <w:rPr>
          <w:rFonts w:cs="Courier New"/>
        </w:rPr>
        <w:t xml:space="preserve">balloon </w:t>
      </w:r>
      <w:r w:rsidR="00A666B5" w:rsidRPr="00A666B5">
        <w:rPr>
          <w:rFonts w:cs="Courier New"/>
        </w:rPr>
        <w:t>for each group</w:t>
      </w:r>
      <w:r>
        <w:rPr>
          <w:rFonts w:cs="Courier New"/>
        </w:rPr>
        <w:t>.</w:t>
      </w:r>
    </w:p>
    <w:p w:rsidR="00D65C89" w:rsidRPr="00A666B5" w:rsidRDefault="00D65C89" w:rsidP="00742BCF">
      <w:pPr>
        <w:rPr>
          <w:rFonts w:cs="Courier New"/>
        </w:rPr>
      </w:pPr>
    </w:p>
    <w:p w:rsidR="00A01A01" w:rsidRPr="00962E88" w:rsidRDefault="002E0754" w:rsidP="00A01A01">
      <w:pPr>
        <w:rPr>
          <w:rFonts w:cs="Arial"/>
          <w:b/>
        </w:rPr>
      </w:pPr>
      <w:r w:rsidRPr="00962E88">
        <w:rPr>
          <w:rFonts w:cs="Arial"/>
          <w:b/>
        </w:rPr>
        <w:t>Misconceptions:</w:t>
      </w:r>
    </w:p>
    <w:p w:rsidR="00535213" w:rsidRPr="003C1A65" w:rsidRDefault="003C1A65" w:rsidP="002B29BC">
      <w:pPr>
        <w:autoSpaceDE w:val="0"/>
        <w:autoSpaceDN w:val="0"/>
        <w:adjustRightInd w:val="0"/>
        <w:rPr>
          <w:rFonts w:cs="Arial"/>
        </w:rPr>
      </w:pPr>
      <w:r>
        <w:rPr>
          <w:rFonts w:cs="Arial"/>
        </w:rPr>
        <w:t xml:space="preserve">Note:  </w:t>
      </w:r>
      <w:r w:rsidRPr="003C1A65">
        <w:rPr>
          <w:rFonts w:cs="Goudy"/>
        </w:rPr>
        <w:t>The</w:t>
      </w:r>
      <w:r>
        <w:rPr>
          <w:rFonts w:ascii="Goudy" w:hAnsi="Goudy" w:cs="Goudy"/>
          <w:sz w:val="20"/>
          <w:szCs w:val="20"/>
        </w:rPr>
        <w:t xml:space="preserve"> </w:t>
      </w:r>
      <w:r w:rsidRPr="003C1A65">
        <w:rPr>
          <w:rFonts w:cs="Goudy"/>
        </w:rPr>
        <w:t>tilt of the Earth on its axis and the manner in which</w:t>
      </w:r>
      <w:r w:rsidR="002B29BC">
        <w:rPr>
          <w:rFonts w:cs="Goudy"/>
        </w:rPr>
        <w:t xml:space="preserve"> </w:t>
      </w:r>
      <w:r w:rsidRPr="003C1A65">
        <w:rPr>
          <w:rFonts w:cs="Goudy"/>
        </w:rPr>
        <w:t>sunlight strikes the Earth remains one of the most misunderstood</w:t>
      </w:r>
      <w:r w:rsidR="002B29BC">
        <w:rPr>
          <w:rFonts w:cs="Goudy"/>
        </w:rPr>
        <w:t xml:space="preserve"> </w:t>
      </w:r>
      <w:r w:rsidRPr="003C1A65">
        <w:rPr>
          <w:rFonts w:cs="Goudy"/>
        </w:rPr>
        <w:t>concepts taught in science classes.</w:t>
      </w:r>
    </w:p>
    <w:p w:rsidR="00535213" w:rsidRPr="00535213" w:rsidRDefault="00535213" w:rsidP="00535213">
      <w:pPr>
        <w:rPr>
          <w:rFonts w:cs="Arial"/>
        </w:rPr>
      </w:pPr>
      <w:r w:rsidRPr="00535213">
        <w:rPr>
          <w:rFonts w:cs="Arial"/>
        </w:rPr>
        <w:t>• Often students who believe that the seasons are caused by earth’s dista</w:t>
      </w:r>
      <w:r>
        <w:rPr>
          <w:rFonts w:cs="Arial"/>
        </w:rPr>
        <w:t xml:space="preserve">nce to the sun think that earth </w:t>
      </w:r>
      <w:r w:rsidRPr="00535213">
        <w:rPr>
          <w:rFonts w:cs="Arial"/>
        </w:rPr>
        <w:t>orbits the sun in an elongated elliptical path and that this is what cause</w:t>
      </w:r>
      <w:r>
        <w:rPr>
          <w:rFonts w:cs="Arial"/>
        </w:rPr>
        <w:t xml:space="preserve">s earth’s distance from the sun </w:t>
      </w:r>
      <w:r w:rsidRPr="00535213">
        <w:rPr>
          <w:rFonts w:cs="Arial"/>
        </w:rPr>
        <w:t>to vary enough to cause the seasons.  In fact, earth’s orbit, while elliptical, is nearly a perfect circle.</w:t>
      </w:r>
    </w:p>
    <w:p w:rsidR="00535213" w:rsidRPr="00535213" w:rsidRDefault="00535213" w:rsidP="00535213">
      <w:pPr>
        <w:rPr>
          <w:rFonts w:cs="Arial"/>
        </w:rPr>
      </w:pPr>
      <w:r w:rsidRPr="00535213">
        <w:rPr>
          <w:rFonts w:cs="Arial"/>
        </w:rPr>
        <w:t>• Others may think that the sun is not in the center of earth’s orbit, thus causing earth to be</w:t>
      </w:r>
      <w:r>
        <w:rPr>
          <w:rFonts w:cs="Arial"/>
        </w:rPr>
        <w:t xml:space="preserve"> closer or </w:t>
      </w:r>
      <w:r w:rsidRPr="00535213">
        <w:rPr>
          <w:rFonts w:cs="Arial"/>
        </w:rPr>
        <w:t>farther away from the sun at different times. While it’s true that the</w:t>
      </w:r>
      <w:r>
        <w:rPr>
          <w:rFonts w:cs="Arial"/>
        </w:rPr>
        <w:t xml:space="preserve"> sun is at one focus of earth’s </w:t>
      </w:r>
      <w:r w:rsidRPr="00535213">
        <w:rPr>
          <w:rFonts w:cs="Arial"/>
        </w:rPr>
        <w:t>elliptical orbit, the fact that the orbit is nearly a perfect circle means that</w:t>
      </w:r>
      <w:r>
        <w:rPr>
          <w:rFonts w:cs="Arial"/>
        </w:rPr>
        <w:t xml:space="preserve"> the distance from earth to the </w:t>
      </w:r>
      <w:r w:rsidRPr="00535213">
        <w:rPr>
          <w:rFonts w:cs="Arial"/>
        </w:rPr>
        <w:t>sun remains nearly constant all year.</w:t>
      </w:r>
    </w:p>
    <w:p w:rsidR="005B4621" w:rsidRPr="00962E88" w:rsidRDefault="00535213" w:rsidP="00535213">
      <w:pPr>
        <w:rPr>
          <w:rFonts w:cs="Arial"/>
        </w:rPr>
      </w:pPr>
      <w:r w:rsidRPr="00535213">
        <w:rPr>
          <w:rFonts w:cs="Arial"/>
        </w:rPr>
        <w:t>• Even people that know that earth’s tilt has something to do with the se</w:t>
      </w:r>
      <w:r>
        <w:rPr>
          <w:rFonts w:cs="Arial"/>
        </w:rPr>
        <w:t xml:space="preserve">asons might think that there is </w:t>
      </w:r>
      <w:r w:rsidRPr="00535213">
        <w:rPr>
          <w:rFonts w:cs="Arial"/>
        </w:rPr>
        <w:t>something about the tilt that causes earth to be much closer to the sun a</w:t>
      </w:r>
      <w:r>
        <w:rPr>
          <w:rFonts w:cs="Arial"/>
        </w:rPr>
        <w:t xml:space="preserve">t certain times of the year. In </w:t>
      </w:r>
      <w:r w:rsidRPr="00535213">
        <w:rPr>
          <w:rFonts w:cs="Arial"/>
        </w:rPr>
        <w:t>fact, the tilt does not make any significant difference in the distance of earth to the sun</w:t>
      </w:r>
      <w:r>
        <w:rPr>
          <w:rFonts w:cs="Arial"/>
        </w:rPr>
        <w:t>.</w:t>
      </w:r>
    </w:p>
    <w:p w:rsidR="00897DA6" w:rsidRDefault="00897DA6" w:rsidP="00A01A01">
      <w:pPr>
        <w:rPr>
          <w:rFonts w:cs="Arial"/>
          <w:b/>
          <w:i/>
        </w:rPr>
      </w:pPr>
    </w:p>
    <w:p w:rsidR="00220CB6" w:rsidRDefault="00220CB6" w:rsidP="00A01A01">
      <w:pPr>
        <w:rPr>
          <w:rFonts w:cs="Arial"/>
          <w:b/>
          <w:i/>
        </w:rPr>
      </w:pPr>
      <w:r w:rsidRPr="00962E88">
        <w:rPr>
          <w:rFonts w:cs="Arial"/>
          <w:b/>
          <w:i/>
        </w:rPr>
        <w:t>Safety Note(s):</w:t>
      </w:r>
    </w:p>
    <w:p w:rsidR="00073CEA" w:rsidRDefault="00073CEA" w:rsidP="00073CEA">
      <w:pPr>
        <w:autoSpaceDE w:val="0"/>
        <w:autoSpaceDN w:val="0"/>
        <w:adjustRightInd w:val="0"/>
        <w:rPr>
          <w:rFonts w:cs="TimesNewRomanPSMT"/>
        </w:rPr>
      </w:pPr>
      <w:r>
        <w:rPr>
          <w:rFonts w:cs="TimesNewRomanPSMT"/>
        </w:rPr>
        <w:t>Safety must be emphasized at the beginning of the school year and reinforced with every lab activity.  Students should understand that safety is everyone’s responsibility.</w:t>
      </w:r>
    </w:p>
    <w:p w:rsidR="003D7092" w:rsidRDefault="003D7092" w:rsidP="00A01A01">
      <w:pPr>
        <w:rPr>
          <w:rFonts w:cs="Arial"/>
          <w:b/>
        </w:rPr>
      </w:pPr>
    </w:p>
    <w:p w:rsidR="00A01A01" w:rsidRPr="00962E88" w:rsidRDefault="00A01A01" w:rsidP="00A01A01">
      <w:pPr>
        <w:rPr>
          <w:rFonts w:cs="Arial"/>
          <w:b/>
        </w:rPr>
      </w:pPr>
      <w:r w:rsidRPr="00962E88">
        <w:rPr>
          <w:rFonts w:cs="Arial"/>
          <w:b/>
        </w:rPr>
        <w:t>Lesson time</w:t>
      </w:r>
      <w:r w:rsidR="00175C5C" w:rsidRPr="00962E88">
        <w:rPr>
          <w:rFonts w:cs="Arial"/>
          <w:b/>
        </w:rPr>
        <w:t>:</w:t>
      </w:r>
    </w:p>
    <w:p w:rsidR="00A01A01" w:rsidRPr="00962E88" w:rsidRDefault="004723B3" w:rsidP="00A01A01">
      <w:pPr>
        <w:rPr>
          <w:rFonts w:cs="Arial"/>
        </w:rPr>
      </w:pPr>
      <w:r>
        <w:rPr>
          <w:rFonts w:cs="Arial"/>
        </w:rPr>
        <w:t>2 -</w:t>
      </w:r>
      <w:r w:rsidR="00EE3AF0">
        <w:rPr>
          <w:rFonts w:cs="Arial"/>
        </w:rPr>
        <w:t xml:space="preserve"> 3 days</w:t>
      </w:r>
      <w:r w:rsidR="00073CEA">
        <w:rPr>
          <w:rFonts w:cs="Arial"/>
        </w:rPr>
        <w:t xml:space="preserve"> (1 day equals 45 min</w:t>
      </w:r>
      <w:r w:rsidR="00C2294D">
        <w:rPr>
          <w:rFonts w:cs="Arial"/>
        </w:rPr>
        <w:t>u</w:t>
      </w:r>
      <w:r w:rsidR="00073CEA">
        <w:rPr>
          <w:rFonts w:cs="Arial"/>
        </w:rPr>
        <w:t>tes)</w:t>
      </w:r>
    </w:p>
    <w:p w:rsidR="00020522" w:rsidRPr="00962E88" w:rsidRDefault="00020522" w:rsidP="00A01A01">
      <w:pPr>
        <w:rPr>
          <w:rFonts w:cs="Arial"/>
          <w:b/>
        </w:rPr>
      </w:pPr>
    </w:p>
    <w:p w:rsidR="00EE3AF0" w:rsidRDefault="00A01A01" w:rsidP="00C6568B">
      <w:pPr>
        <w:tabs>
          <w:tab w:val="left" w:pos="8003"/>
        </w:tabs>
        <w:rPr>
          <w:rFonts w:cs="Arial"/>
          <w:b/>
        </w:rPr>
      </w:pPr>
      <w:r w:rsidRPr="00962E88">
        <w:rPr>
          <w:rFonts w:cs="Arial"/>
          <w:b/>
        </w:rPr>
        <w:t>Materials Needed</w:t>
      </w:r>
      <w:r w:rsidR="00175C5C" w:rsidRPr="00962E88">
        <w:rPr>
          <w:rFonts w:cs="Arial"/>
          <w:b/>
        </w:rPr>
        <w:t>:</w:t>
      </w:r>
    </w:p>
    <w:p w:rsidR="0004195E" w:rsidRPr="00073CEA" w:rsidRDefault="0004195E" w:rsidP="000C71D1">
      <w:pPr>
        <w:pStyle w:val="ListParagraph"/>
        <w:tabs>
          <w:tab w:val="left" w:pos="8003"/>
        </w:tabs>
        <w:rPr>
          <w:rFonts w:cs="Arial"/>
        </w:rPr>
      </w:pPr>
      <w:r w:rsidRPr="00073CEA">
        <w:rPr>
          <w:rFonts w:cs="Arial"/>
        </w:rPr>
        <w:t>Large Beach ball</w:t>
      </w:r>
      <w:r w:rsidR="00897DA6" w:rsidRPr="00073CEA">
        <w:rPr>
          <w:rFonts w:cs="Arial"/>
        </w:rPr>
        <w:t xml:space="preserve"> </w:t>
      </w:r>
      <w:r w:rsidRPr="00073CEA">
        <w:rPr>
          <w:rFonts w:cs="Arial"/>
        </w:rPr>
        <w:t>or other large ball</w:t>
      </w:r>
    </w:p>
    <w:p w:rsidR="0004195E" w:rsidRPr="00073CEA" w:rsidRDefault="0004195E" w:rsidP="000C71D1">
      <w:pPr>
        <w:pStyle w:val="ListParagraph"/>
        <w:tabs>
          <w:tab w:val="left" w:pos="8003"/>
        </w:tabs>
        <w:rPr>
          <w:rFonts w:cs="Arial"/>
        </w:rPr>
      </w:pPr>
      <w:r w:rsidRPr="00073CEA">
        <w:rPr>
          <w:rFonts w:cs="Arial"/>
        </w:rPr>
        <w:t>Globe</w:t>
      </w:r>
    </w:p>
    <w:p w:rsidR="005205DB" w:rsidRPr="00073CEA" w:rsidRDefault="005205DB" w:rsidP="00073CEA">
      <w:pPr>
        <w:pStyle w:val="ListParagraph"/>
        <w:numPr>
          <w:ilvl w:val="0"/>
          <w:numId w:val="13"/>
        </w:numPr>
        <w:rPr>
          <w:rFonts w:cs="Arial"/>
        </w:rPr>
      </w:pPr>
      <w:r w:rsidRPr="00073CEA">
        <w:rPr>
          <w:rFonts w:cs="Arial"/>
        </w:rPr>
        <w:t>Index cards to label globe and beach ball</w:t>
      </w:r>
    </w:p>
    <w:p w:rsidR="00A01A01" w:rsidRPr="00073CEA" w:rsidRDefault="0004195E" w:rsidP="000C71D1">
      <w:pPr>
        <w:pStyle w:val="ListParagraph"/>
        <w:tabs>
          <w:tab w:val="left" w:pos="8003"/>
        </w:tabs>
        <w:rPr>
          <w:rFonts w:cs="Arial"/>
        </w:rPr>
      </w:pPr>
      <w:r w:rsidRPr="00073CEA">
        <w:rPr>
          <w:rFonts w:cs="Arial"/>
        </w:rPr>
        <w:t>Lamp with high wattage light bulb (lamp shade removed)</w:t>
      </w:r>
      <w:r w:rsidR="00C6568B" w:rsidRPr="00073CEA">
        <w:rPr>
          <w:rFonts w:cs="Arial"/>
        </w:rPr>
        <w:tab/>
      </w:r>
    </w:p>
    <w:p w:rsidR="0004195E" w:rsidRPr="00073CEA" w:rsidRDefault="0004195E" w:rsidP="00073CEA">
      <w:pPr>
        <w:pStyle w:val="ListParagraph"/>
        <w:numPr>
          <w:ilvl w:val="0"/>
          <w:numId w:val="13"/>
        </w:numPr>
        <w:rPr>
          <w:rFonts w:cs="Arial"/>
        </w:rPr>
      </w:pPr>
      <w:r w:rsidRPr="00073CEA">
        <w:rPr>
          <w:rFonts w:cs="Arial"/>
        </w:rPr>
        <w:t xml:space="preserve">For each student or pairs of students, you will need </w:t>
      </w:r>
      <w:r w:rsidR="00B00A33" w:rsidRPr="00073CEA">
        <w:rPr>
          <w:rFonts w:cs="Arial"/>
        </w:rPr>
        <w:t>Styrofoam</w:t>
      </w:r>
      <w:r w:rsidR="00EE3AF0" w:rsidRPr="00073CEA">
        <w:rPr>
          <w:rFonts w:cs="Arial"/>
        </w:rPr>
        <w:t xml:space="preserve"> balls</w:t>
      </w:r>
      <w:r w:rsidRPr="00073CEA">
        <w:rPr>
          <w:rFonts w:cs="Arial"/>
        </w:rPr>
        <w:t xml:space="preserve"> skewered through the center with pens or pencils. Draw a line around the center to represent the equator.  </w:t>
      </w:r>
      <w:r w:rsidR="00EE3AF0" w:rsidRPr="00073CEA">
        <w:rPr>
          <w:rFonts w:cs="Arial"/>
        </w:rPr>
        <w:t xml:space="preserve"> </w:t>
      </w:r>
    </w:p>
    <w:p w:rsidR="005205DB" w:rsidRPr="00073CEA" w:rsidRDefault="005205DB" w:rsidP="00073CEA">
      <w:pPr>
        <w:pStyle w:val="ListParagraph"/>
        <w:numPr>
          <w:ilvl w:val="0"/>
          <w:numId w:val="13"/>
        </w:numPr>
        <w:rPr>
          <w:rFonts w:cs="Arial"/>
        </w:rPr>
      </w:pPr>
      <w:r w:rsidRPr="00073CEA">
        <w:rPr>
          <w:rFonts w:cs="Arial"/>
        </w:rPr>
        <w:t xml:space="preserve">Permanent ink marker to draw “equators” </w:t>
      </w:r>
      <w:r w:rsidR="00B00A33" w:rsidRPr="00073CEA">
        <w:rPr>
          <w:rFonts w:cs="Arial"/>
        </w:rPr>
        <w:t>on Styrofoam</w:t>
      </w:r>
      <w:r w:rsidRPr="00073CEA">
        <w:rPr>
          <w:rFonts w:cs="Arial"/>
        </w:rPr>
        <w:t xml:space="preserve"> balls</w:t>
      </w:r>
    </w:p>
    <w:p w:rsidR="00A666B5" w:rsidRPr="00073CEA" w:rsidRDefault="00A666B5" w:rsidP="00073CEA">
      <w:pPr>
        <w:pStyle w:val="ListParagraph"/>
        <w:numPr>
          <w:ilvl w:val="0"/>
          <w:numId w:val="13"/>
        </w:numPr>
        <w:rPr>
          <w:rFonts w:cs="Arial"/>
        </w:rPr>
      </w:pPr>
      <w:r w:rsidRPr="00073CEA">
        <w:rPr>
          <w:rFonts w:cs="Arial"/>
        </w:rPr>
        <w:t>9 inch round balloon for each group of 4</w:t>
      </w:r>
    </w:p>
    <w:p w:rsidR="0004195E" w:rsidRPr="00073CEA" w:rsidRDefault="005205DB" w:rsidP="00073CEA">
      <w:pPr>
        <w:pStyle w:val="ListParagraph"/>
        <w:numPr>
          <w:ilvl w:val="0"/>
          <w:numId w:val="13"/>
        </w:numPr>
        <w:rPr>
          <w:rFonts w:cs="Arial"/>
        </w:rPr>
      </w:pPr>
      <w:r w:rsidRPr="00073CEA">
        <w:rPr>
          <w:rFonts w:cs="Arial"/>
        </w:rPr>
        <w:t>F</w:t>
      </w:r>
      <w:r w:rsidR="0004195E" w:rsidRPr="00073CEA">
        <w:rPr>
          <w:rFonts w:cs="Arial"/>
        </w:rPr>
        <w:t xml:space="preserve">lashlights for each </w:t>
      </w:r>
      <w:r w:rsidR="00B00A33" w:rsidRPr="00073CEA">
        <w:rPr>
          <w:rFonts w:cs="Arial"/>
        </w:rPr>
        <w:t>group</w:t>
      </w:r>
      <w:r w:rsidR="0004195E" w:rsidRPr="00073CEA">
        <w:rPr>
          <w:rFonts w:cs="Arial"/>
        </w:rPr>
        <w:t xml:space="preserve"> of 4 students</w:t>
      </w:r>
    </w:p>
    <w:p w:rsidR="00897DA6" w:rsidRDefault="00897DA6" w:rsidP="00A01A01">
      <w:pPr>
        <w:rPr>
          <w:rFonts w:cs="Arial"/>
          <w:b/>
        </w:rPr>
      </w:pPr>
    </w:p>
    <w:p w:rsidR="00952FA3" w:rsidRDefault="00346572" w:rsidP="00A01A01">
      <w:pPr>
        <w:rPr>
          <w:rFonts w:cs="Arial"/>
          <w:b/>
        </w:rPr>
      </w:pPr>
      <w:r w:rsidRPr="00962E88">
        <w:rPr>
          <w:rFonts w:cs="Arial"/>
          <w:b/>
        </w:rPr>
        <w:t xml:space="preserve">Focus </w:t>
      </w:r>
      <w:r w:rsidR="00A01A01" w:rsidRPr="00962E88">
        <w:rPr>
          <w:rFonts w:cs="Arial"/>
          <w:b/>
        </w:rPr>
        <w:t>Question</w:t>
      </w:r>
      <w:r w:rsidR="00E070CB">
        <w:rPr>
          <w:rFonts w:cs="Arial"/>
          <w:b/>
        </w:rPr>
        <w:t>s</w:t>
      </w:r>
      <w:r w:rsidR="00175C5C" w:rsidRPr="00962E88">
        <w:rPr>
          <w:rFonts w:cs="Arial"/>
          <w:b/>
        </w:rPr>
        <w:t>:</w:t>
      </w:r>
      <w:r w:rsidR="00535213">
        <w:rPr>
          <w:rFonts w:cs="Arial"/>
          <w:b/>
        </w:rPr>
        <w:t xml:space="preserve">  </w:t>
      </w:r>
    </w:p>
    <w:p w:rsidR="00952FA3" w:rsidRDefault="00535213" w:rsidP="00A01A01">
      <w:pPr>
        <w:rPr>
          <w:rFonts w:cs="Arial"/>
        </w:rPr>
      </w:pPr>
      <w:r w:rsidRPr="00897DA6">
        <w:rPr>
          <w:rFonts w:cs="Arial"/>
        </w:rPr>
        <w:t xml:space="preserve">What are our seasons like?  </w:t>
      </w:r>
    </w:p>
    <w:p w:rsidR="00952FA3" w:rsidRDefault="00535213" w:rsidP="00A01A01">
      <w:pPr>
        <w:rPr>
          <w:rFonts w:cs="Arial"/>
        </w:rPr>
      </w:pPr>
      <w:r w:rsidRPr="00897DA6">
        <w:rPr>
          <w:rFonts w:cs="Arial"/>
        </w:rPr>
        <w:t xml:space="preserve">What are seasons like in other parts of the world?  </w:t>
      </w:r>
    </w:p>
    <w:p w:rsidR="00A01A01" w:rsidRPr="00897DA6" w:rsidRDefault="00535213" w:rsidP="00A01A01">
      <w:pPr>
        <w:rPr>
          <w:rFonts w:cs="Arial"/>
        </w:rPr>
      </w:pPr>
      <w:r w:rsidRPr="00897DA6">
        <w:rPr>
          <w:rFonts w:cs="Arial"/>
        </w:rPr>
        <w:t>What causes the seasons?</w:t>
      </w:r>
    </w:p>
    <w:p w:rsidR="005D1A6B" w:rsidRPr="00897DA6" w:rsidRDefault="005D1A6B" w:rsidP="005D1A6B"/>
    <w:p w:rsidR="00523B40" w:rsidRDefault="00346572" w:rsidP="00523B40">
      <w:pPr>
        <w:rPr>
          <w:b/>
        </w:rPr>
      </w:pPr>
      <w:r w:rsidRPr="00962E88">
        <w:rPr>
          <w:b/>
        </w:rPr>
        <w:t>Engage:</w:t>
      </w:r>
      <w:r w:rsidR="00535213">
        <w:rPr>
          <w:b/>
        </w:rPr>
        <w:t xml:space="preserve"> </w:t>
      </w:r>
    </w:p>
    <w:p w:rsidR="00A666B5" w:rsidRPr="00523B40" w:rsidRDefault="00A666B5" w:rsidP="00523B40">
      <w:pPr>
        <w:rPr>
          <w:b/>
        </w:rPr>
      </w:pPr>
    </w:p>
    <w:p w:rsidR="00346572" w:rsidRPr="00EE3AF0" w:rsidRDefault="00523B40" w:rsidP="00523B40">
      <w:r w:rsidRPr="00523B40">
        <w:rPr>
          <w:b/>
        </w:rPr>
        <w:t xml:space="preserve">1.  </w:t>
      </w:r>
      <w:r w:rsidRPr="00EE3AF0">
        <w:t>Begin by leading the class in a discussion about Earth's seasons.  Ask students to identify some characteristics of each</w:t>
      </w:r>
      <w:r w:rsidR="00EE3AF0" w:rsidRPr="00EE3AF0">
        <w:t xml:space="preserve"> of the Earth's seasons: </w:t>
      </w:r>
      <w:r w:rsidRPr="00EE3AF0">
        <w:t xml:space="preserve"> summer, autumn, </w:t>
      </w:r>
      <w:r w:rsidR="00EE3AF0" w:rsidRPr="00EE3AF0">
        <w:t xml:space="preserve">winter, spring. </w:t>
      </w:r>
      <w:r w:rsidRPr="00EE3AF0">
        <w:t xml:space="preserve"> (Answers will vary but should cover weather, climate, </w:t>
      </w:r>
      <w:r w:rsidR="00B00A33" w:rsidRPr="00EE3AF0">
        <w:t>and hours</w:t>
      </w:r>
      <w:r w:rsidRPr="00EE3AF0">
        <w:t xml:space="preserve"> of daylight).  Write </w:t>
      </w:r>
      <w:r w:rsidR="005205DB">
        <w:t xml:space="preserve">student responses </w:t>
      </w:r>
      <w:r w:rsidRPr="00EE3AF0">
        <w:t xml:space="preserve">on </w:t>
      </w:r>
      <w:r w:rsidR="005205DB">
        <w:t xml:space="preserve">chalk </w:t>
      </w:r>
      <w:r w:rsidRPr="00EE3AF0">
        <w:t xml:space="preserve">board or chart paper.  Ask students what </w:t>
      </w:r>
      <w:r w:rsidR="005205DB">
        <w:t xml:space="preserve">they think </w:t>
      </w:r>
      <w:r w:rsidRPr="00EE3AF0">
        <w:t>causes these changes over the course of a year?  (The Earth's orbit around the sun.)</w:t>
      </w:r>
      <w:r w:rsidR="003452AA" w:rsidRPr="00EE3AF0">
        <w:t xml:space="preserve"> This </w:t>
      </w:r>
      <w:r w:rsidR="005205DB">
        <w:t xml:space="preserve">discussion </w:t>
      </w:r>
      <w:r w:rsidR="003452AA" w:rsidRPr="00EE3AF0">
        <w:t>will serve as a pre-assessment of students’ current thinking about the reason we have seasons.</w:t>
      </w:r>
    </w:p>
    <w:p w:rsidR="006F1300" w:rsidRPr="00962E88" w:rsidRDefault="006F1300" w:rsidP="006F1300">
      <w:pPr>
        <w:rPr>
          <w:b/>
        </w:rPr>
      </w:pPr>
    </w:p>
    <w:p w:rsidR="00897DA6" w:rsidRDefault="006F1300" w:rsidP="00523B40">
      <w:pPr>
        <w:rPr>
          <w:b/>
        </w:rPr>
      </w:pPr>
      <w:r w:rsidRPr="00962E88">
        <w:rPr>
          <w:b/>
        </w:rPr>
        <w:t>Explore:</w:t>
      </w:r>
      <w:r w:rsidR="00535213">
        <w:rPr>
          <w:b/>
        </w:rPr>
        <w:t xml:space="preserve"> </w:t>
      </w:r>
    </w:p>
    <w:p w:rsidR="00897DA6" w:rsidRDefault="00523B40" w:rsidP="00523B40">
      <w:pPr>
        <w:rPr>
          <w:b/>
        </w:rPr>
      </w:pPr>
      <w:r w:rsidRPr="00523B40">
        <w:rPr>
          <w:b/>
        </w:rPr>
        <w:t xml:space="preserve"> </w:t>
      </w:r>
    </w:p>
    <w:p w:rsidR="00523B40" w:rsidRPr="00897DA6" w:rsidRDefault="00B00A33" w:rsidP="00523B40">
      <w:r>
        <w:t>1.</w:t>
      </w:r>
      <w:r w:rsidRPr="00897DA6">
        <w:t xml:space="preserve"> Use</w:t>
      </w:r>
      <w:r w:rsidR="00523B40" w:rsidRPr="00897DA6">
        <w:t xml:space="preserve"> a large beach ball </w:t>
      </w:r>
      <w:r w:rsidR="00A666B5">
        <w:t xml:space="preserve">or other large ball </w:t>
      </w:r>
      <w:r w:rsidR="00523B40" w:rsidRPr="00897DA6">
        <w:t xml:space="preserve">to represent the sun and a globe to represent the Earth. </w:t>
      </w:r>
      <w:r w:rsidR="00897DA6">
        <w:t>(</w:t>
      </w:r>
      <w:r>
        <w:t>Tape index</w:t>
      </w:r>
      <w:r w:rsidR="00897DA6">
        <w:t xml:space="preserve"> card </w:t>
      </w:r>
      <w:r>
        <w:t>with the</w:t>
      </w:r>
      <w:r w:rsidR="00897DA6">
        <w:t xml:space="preserve"> term SUN</w:t>
      </w:r>
      <w:r w:rsidR="00523B40" w:rsidRPr="00897DA6">
        <w:t xml:space="preserve"> </w:t>
      </w:r>
      <w:r w:rsidR="00897DA6">
        <w:t xml:space="preserve">on the beach </w:t>
      </w:r>
      <w:r w:rsidR="00A666B5">
        <w:t>ball and an index card with the</w:t>
      </w:r>
      <w:r w:rsidR="00897DA6">
        <w:t xml:space="preserve"> term EARTH on the globe</w:t>
      </w:r>
      <w:r w:rsidR="00A666B5">
        <w:t xml:space="preserve"> </w:t>
      </w:r>
      <w:r w:rsidR="00897DA6">
        <w:t>.</w:t>
      </w:r>
      <w:r w:rsidR="00523B40" w:rsidRPr="00897DA6">
        <w:t>Ask for a student v</w:t>
      </w:r>
      <w:r w:rsidR="00897DA6" w:rsidRPr="00897DA6">
        <w:t xml:space="preserve">olunteer to hold the beach ball </w:t>
      </w:r>
      <w:r w:rsidR="00523B40" w:rsidRPr="00897DA6">
        <w:t xml:space="preserve">(Sun).  Ask for another student volunteer to hold the globe (Earth) perpendicular to the plane of Earth's orbit around the sun (straight up and down, with the North Pole facing the ceiling).  Ask the student holding the globe to walk slowly in a small circle around the Sun, spinning the globe and keeping the Earth's axis straight.  Ask students if this is an accurate representation </w:t>
      </w:r>
      <w:r w:rsidR="00A666B5">
        <w:t xml:space="preserve">(model) </w:t>
      </w:r>
      <w:r w:rsidR="00523B40" w:rsidRPr="00897DA6">
        <w:t xml:space="preserve">of the Earth's orbit around the Sun.  (No.)  Why not?  (The Earth should be tilted.)  Explain that if the Earth's orbit was really like this then every place on Earth would always have 12 hours of daylight and 12 hours of darkness, and there would be no seasons. </w:t>
      </w:r>
      <w:r w:rsidR="00A666B5">
        <w:t xml:space="preserve"> </w:t>
      </w:r>
    </w:p>
    <w:p w:rsidR="00523B40" w:rsidRPr="00A56850" w:rsidRDefault="005205DB" w:rsidP="00523B40">
      <w:r>
        <w:rPr>
          <w:b/>
        </w:rPr>
        <w:t>2</w:t>
      </w:r>
      <w:r w:rsidR="00523B40" w:rsidRPr="00523B40">
        <w:rPr>
          <w:b/>
        </w:rPr>
        <w:t xml:space="preserve">.  </w:t>
      </w:r>
      <w:r w:rsidR="00523B40" w:rsidRPr="00A56850">
        <w:t xml:space="preserve">Ask the student holding the globe to tilt it slightly, so that the Poles are no longer aligned with the floor and the ceiling.    Ask the student again to walk slowly around the Sun, spinning the tilted globe.  Explain to students that the Earth is always tilted at </w:t>
      </w:r>
      <w:r w:rsidR="00897DA6" w:rsidRPr="00A56850">
        <w:t xml:space="preserve">approximately 23°, and therefore, </w:t>
      </w:r>
      <w:r w:rsidR="00523B40" w:rsidRPr="00A56850">
        <w:t>depending on the time of year</w:t>
      </w:r>
      <w:r>
        <w:t>,</w:t>
      </w:r>
      <w:r w:rsidR="00523B40" w:rsidRPr="00A56850">
        <w:t xml:space="preserve"> different places get different </w:t>
      </w:r>
      <w:r w:rsidR="00897DA6" w:rsidRPr="00A56850">
        <w:t xml:space="preserve">amounts of daylight. </w:t>
      </w:r>
      <w:r w:rsidR="00A56850">
        <w:t>Ask students what effect dif</w:t>
      </w:r>
      <w:r>
        <w:t>ferent amounts of daylight might</w:t>
      </w:r>
      <w:r w:rsidR="00A56850">
        <w:t xml:space="preserve"> have?  (</w:t>
      </w:r>
      <w:r w:rsidR="00523B40" w:rsidRPr="00A56850">
        <w:t>This is what causes variances in temperature and daylight hours that make up the seasons</w:t>
      </w:r>
      <w:r w:rsidR="00A56850">
        <w:t>)</w:t>
      </w:r>
      <w:r w:rsidR="00523B40" w:rsidRPr="00A56850">
        <w:t>.</w:t>
      </w:r>
    </w:p>
    <w:p w:rsidR="003452AA" w:rsidRPr="00535213" w:rsidRDefault="005205DB" w:rsidP="003452AA">
      <w:pPr>
        <w:rPr>
          <w:b/>
        </w:rPr>
      </w:pPr>
      <w:r>
        <w:rPr>
          <w:rStyle w:val="apple-style-span"/>
          <w:rFonts w:cs="Arial"/>
          <w:color w:val="000000"/>
        </w:rPr>
        <w:t>3</w:t>
      </w:r>
      <w:r w:rsidR="00897DA6">
        <w:rPr>
          <w:rStyle w:val="apple-style-span"/>
          <w:rFonts w:cs="Arial"/>
          <w:color w:val="000000"/>
        </w:rPr>
        <w:t>. So that students can</w:t>
      </w:r>
      <w:r w:rsidR="003452AA">
        <w:rPr>
          <w:rStyle w:val="apple-style-span"/>
          <w:rFonts w:cs="Arial"/>
          <w:color w:val="000000"/>
        </w:rPr>
        <w:t xml:space="preserve"> </w:t>
      </w:r>
      <w:r w:rsidR="003452AA" w:rsidRPr="00535213">
        <w:rPr>
          <w:rStyle w:val="apple-style-span"/>
          <w:rFonts w:cs="Arial"/>
          <w:color w:val="000000"/>
        </w:rPr>
        <w:t xml:space="preserve">simulate the tilt of the Earth as it goes around the sun, </w:t>
      </w:r>
      <w:r w:rsidR="00897DA6">
        <w:rPr>
          <w:rStyle w:val="apple-style-span"/>
          <w:rFonts w:cs="Arial"/>
          <w:color w:val="000000"/>
        </w:rPr>
        <w:t xml:space="preserve">have small groups of students take turns </w:t>
      </w:r>
      <w:r w:rsidR="003452AA" w:rsidRPr="00535213">
        <w:rPr>
          <w:rStyle w:val="apple-style-span"/>
          <w:rFonts w:cs="Arial"/>
          <w:color w:val="000000"/>
        </w:rPr>
        <w:t>point</w:t>
      </w:r>
      <w:r w:rsidR="00897DA6">
        <w:rPr>
          <w:rStyle w:val="apple-style-span"/>
          <w:rFonts w:cs="Arial"/>
          <w:color w:val="000000"/>
        </w:rPr>
        <w:t xml:space="preserve">ing </w:t>
      </w:r>
      <w:r w:rsidR="003452AA" w:rsidRPr="00535213">
        <w:rPr>
          <w:rStyle w:val="apple-style-span"/>
          <w:rFonts w:cs="Arial"/>
          <w:color w:val="000000"/>
        </w:rPr>
        <w:t>at a motionless object across the room and walk in a circle around a friend while he/s</w:t>
      </w:r>
      <w:r w:rsidR="00897DA6">
        <w:rPr>
          <w:rStyle w:val="apple-style-span"/>
          <w:rFonts w:cs="Arial"/>
          <w:color w:val="000000"/>
        </w:rPr>
        <w:t>he remains motionless. Have the student</w:t>
      </w:r>
      <w:r w:rsidR="003452AA" w:rsidRPr="00535213">
        <w:rPr>
          <w:rStyle w:val="apple-style-span"/>
          <w:rFonts w:cs="Arial"/>
          <w:color w:val="000000"/>
        </w:rPr>
        <w:t xml:space="preserve"> keep pointing at the obje</w:t>
      </w:r>
      <w:r>
        <w:rPr>
          <w:rStyle w:val="apple-style-span"/>
          <w:rFonts w:cs="Arial"/>
          <w:color w:val="000000"/>
        </w:rPr>
        <w:t>ct across the room; this way he/she is</w:t>
      </w:r>
      <w:r w:rsidR="003452AA" w:rsidRPr="00535213">
        <w:rPr>
          <w:rStyle w:val="apple-style-span"/>
          <w:rFonts w:cs="Arial"/>
          <w:color w:val="000000"/>
        </w:rPr>
        <w:t xml:space="preserve"> always pointing in the same direction</w:t>
      </w:r>
      <w:r>
        <w:rPr>
          <w:rStyle w:val="apple-style-span"/>
          <w:rFonts w:cs="Arial"/>
          <w:color w:val="000000"/>
        </w:rPr>
        <w:t>, no matter how he/she</w:t>
      </w:r>
      <w:r w:rsidR="00897DA6">
        <w:rPr>
          <w:rStyle w:val="apple-style-span"/>
          <w:rFonts w:cs="Arial"/>
          <w:color w:val="000000"/>
        </w:rPr>
        <w:t xml:space="preserve"> move</w:t>
      </w:r>
      <w:r>
        <w:rPr>
          <w:rStyle w:val="apple-style-span"/>
          <w:rFonts w:cs="Arial"/>
          <w:color w:val="000000"/>
        </w:rPr>
        <w:t>s</w:t>
      </w:r>
      <w:r w:rsidR="00897DA6">
        <w:rPr>
          <w:rStyle w:val="apple-style-span"/>
          <w:rFonts w:cs="Arial"/>
          <w:color w:val="000000"/>
        </w:rPr>
        <w:t xml:space="preserve">. As </w:t>
      </w:r>
      <w:r w:rsidR="00B9753A">
        <w:rPr>
          <w:rStyle w:val="apple-style-span"/>
          <w:rFonts w:cs="Arial"/>
          <w:color w:val="000000"/>
        </w:rPr>
        <w:t>students</w:t>
      </w:r>
      <w:r w:rsidR="00897DA6">
        <w:rPr>
          <w:rStyle w:val="apple-style-span"/>
          <w:rFonts w:cs="Arial"/>
          <w:color w:val="000000"/>
        </w:rPr>
        <w:t xml:space="preserve"> "orbit </w:t>
      </w:r>
      <w:r w:rsidR="00B00A33">
        <w:rPr>
          <w:rStyle w:val="apple-style-span"/>
          <w:rFonts w:cs="Arial"/>
          <w:color w:val="000000"/>
        </w:rPr>
        <w:t xml:space="preserve">a </w:t>
      </w:r>
      <w:r w:rsidR="00B00A33" w:rsidRPr="00535213">
        <w:rPr>
          <w:rStyle w:val="apple-style-span"/>
          <w:rFonts w:cs="Arial"/>
          <w:color w:val="000000"/>
        </w:rPr>
        <w:t>friend</w:t>
      </w:r>
      <w:r w:rsidR="003452AA" w:rsidRPr="00535213">
        <w:rPr>
          <w:rStyle w:val="apple-style-span"/>
          <w:rFonts w:cs="Arial"/>
          <w:color w:val="000000"/>
        </w:rPr>
        <w:t xml:space="preserve">", </w:t>
      </w:r>
      <w:r w:rsidR="00897DA6">
        <w:rPr>
          <w:rStyle w:val="apple-style-span"/>
          <w:rFonts w:cs="Arial"/>
          <w:color w:val="000000"/>
        </w:rPr>
        <w:t xml:space="preserve">ask them to observe which </w:t>
      </w:r>
      <w:r w:rsidR="00A56850">
        <w:rPr>
          <w:rStyle w:val="apple-style-span"/>
          <w:rFonts w:cs="Arial"/>
          <w:color w:val="000000"/>
        </w:rPr>
        <w:t>direction they</w:t>
      </w:r>
      <w:r w:rsidR="003452AA" w:rsidRPr="00535213">
        <w:rPr>
          <w:rStyle w:val="apple-style-span"/>
          <w:rFonts w:cs="Arial"/>
          <w:color w:val="000000"/>
        </w:rPr>
        <w:t xml:space="preserve"> are pointing</w:t>
      </w:r>
      <w:r w:rsidR="00A56850">
        <w:rPr>
          <w:rStyle w:val="apple-style-span"/>
          <w:rFonts w:cs="Arial"/>
          <w:color w:val="000000"/>
        </w:rPr>
        <w:t>.  They should notice that the direction the student is pointing s</w:t>
      </w:r>
      <w:r w:rsidR="003452AA" w:rsidRPr="00535213">
        <w:rPr>
          <w:rStyle w:val="apple-style-span"/>
          <w:rFonts w:cs="Arial"/>
          <w:color w:val="000000"/>
        </w:rPr>
        <w:t>om</w:t>
      </w:r>
      <w:r w:rsidR="00A56850">
        <w:rPr>
          <w:rStyle w:val="apple-style-span"/>
          <w:rFonts w:cs="Arial"/>
          <w:color w:val="000000"/>
        </w:rPr>
        <w:t>etimes goes directly toward the</w:t>
      </w:r>
      <w:r w:rsidR="003452AA" w:rsidRPr="00535213">
        <w:rPr>
          <w:rStyle w:val="apple-style-span"/>
          <w:rFonts w:cs="Arial"/>
          <w:color w:val="000000"/>
        </w:rPr>
        <w:t xml:space="preserve"> friend, </w:t>
      </w:r>
      <w:r w:rsidR="00A56850">
        <w:rPr>
          <w:rStyle w:val="apple-style-span"/>
          <w:rFonts w:cs="Arial"/>
          <w:color w:val="000000"/>
        </w:rPr>
        <w:t xml:space="preserve">and </w:t>
      </w:r>
      <w:r w:rsidR="003452AA" w:rsidRPr="00535213">
        <w:rPr>
          <w:rStyle w:val="apple-style-span"/>
          <w:rFonts w:cs="Arial"/>
          <w:color w:val="000000"/>
        </w:rPr>
        <w:t>sometimes directly away from him and sometimes to th</w:t>
      </w:r>
      <w:r>
        <w:rPr>
          <w:rStyle w:val="apple-style-span"/>
          <w:rFonts w:cs="Arial"/>
          <w:color w:val="000000"/>
        </w:rPr>
        <w:t>e side; the Earth behaves in this</w:t>
      </w:r>
      <w:r w:rsidR="003452AA" w:rsidRPr="00535213">
        <w:rPr>
          <w:rStyle w:val="apple-style-span"/>
          <w:rFonts w:cs="Arial"/>
          <w:color w:val="000000"/>
        </w:rPr>
        <w:t xml:space="preserve"> same way toward the sun.</w:t>
      </w:r>
    </w:p>
    <w:p w:rsidR="003452AA" w:rsidRDefault="003452AA" w:rsidP="006F1300">
      <w:pPr>
        <w:rPr>
          <w:b/>
        </w:rPr>
      </w:pPr>
    </w:p>
    <w:p w:rsidR="006F1300" w:rsidRPr="00535213" w:rsidRDefault="00535213" w:rsidP="006F1300">
      <w:pPr>
        <w:rPr>
          <w:b/>
        </w:rPr>
      </w:pPr>
      <w:r>
        <w:rPr>
          <w:b/>
        </w:rPr>
        <w:t xml:space="preserve">Ask </w:t>
      </w:r>
      <w:r w:rsidR="00B00A33">
        <w:rPr>
          <w:b/>
        </w:rPr>
        <w:t>students “</w:t>
      </w:r>
      <w:r w:rsidRPr="00535213">
        <w:rPr>
          <w:rStyle w:val="apple-style-span"/>
          <w:rFonts w:cs="Arial"/>
          <w:color w:val="000000"/>
        </w:rPr>
        <w:t xml:space="preserve">If you are earth, as you orbited the sun, were you always in the same relation to the </w:t>
      </w:r>
      <w:r>
        <w:rPr>
          <w:rStyle w:val="apple-style-span"/>
          <w:rFonts w:cs="Arial"/>
          <w:color w:val="000000"/>
        </w:rPr>
        <w:t>sun?</w:t>
      </w:r>
      <w:r w:rsidR="00952FA3">
        <w:rPr>
          <w:rStyle w:val="apple-style-span"/>
          <w:rFonts w:cs="Arial"/>
          <w:color w:val="000000"/>
        </w:rPr>
        <w:t>”</w:t>
      </w:r>
      <w:r>
        <w:rPr>
          <w:rStyle w:val="apple-style-span"/>
          <w:rFonts w:cs="Arial"/>
          <w:color w:val="000000"/>
        </w:rPr>
        <w:t xml:space="preserve"> (Most </w:t>
      </w:r>
      <w:r w:rsidR="00B9753A">
        <w:rPr>
          <w:rStyle w:val="apple-style-span"/>
          <w:rFonts w:cs="Arial"/>
          <w:color w:val="000000"/>
        </w:rPr>
        <w:t xml:space="preserve">students will probably say no, </w:t>
      </w:r>
      <w:r>
        <w:rPr>
          <w:rStyle w:val="apple-style-span"/>
          <w:rFonts w:cs="Arial"/>
          <w:color w:val="000000"/>
        </w:rPr>
        <w:t xml:space="preserve">but if some </w:t>
      </w:r>
      <w:r w:rsidRPr="00535213">
        <w:rPr>
          <w:rStyle w:val="apple-style-span"/>
          <w:rFonts w:cs="Arial"/>
          <w:color w:val="000000"/>
        </w:rPr>
        <w:t>did not recognize this, have</w:t>
      </w:r>
      <w:r w:rsidR="0004195E">
        <w:rPr>
          <w:rStyle w:val="apple-style-span"/>
          <w:rFonts w:cs="Arial"/>
          <w:color w:val="000000"/>
        </w:rPr>
        <w:t xml:space="preserve"> one pair do the exercise again while the rest of the students observe. </w:t>
      </w:r>
      <w:r w:rsidRPr="00535213">
        <w:rPr>
          <w:rStyle w:val="apple-style-span"/>
          <w:rFonts w:cs="Arial"/>
          <w:color w:val="000000"/>
        </w:rPr>
        <w:t xml:space="preserve"> Have the "earth" student stop at various places and ask if she is facing the sun the same way</w:t>
      </w:r>
      <w:r>
        <w:rPr>
          <w:rStyle w:val="apple-style-span"/>
          <w:rFonts w:cs="Arial"/>
          <w:color w:val="000000"/>
        </w:rPr>
        <w:t>.</w:t>
      </w:r>
      <w:r w:rsidR="00A56850">
        <w:rPr>
          <w:rStyle w:val="apple-style-span"/>
          <w:rFonts w:cs="Arial"/>
          <w:color w:val="000000"/>
        </w:rPr>
        <w:t xml:space="preserve"> </w:t>
      </w:r>
    </w:p>
    <w:p w:rsidR="00C25E4F" w:rsidRPr="00535213" w:rsidRDefault="00C25E4F" w:rsidP="008532B7">
      <w:pPr>
        <w:rPr>
          <w:b/>
        </w:rPr>
      </w:pPr>
    </w:p>
    <w:p w:rsidR="008532B7" w:rsidRDefault="008532B7" w:rsidP="008532B7">
      <w:pPr>
        <w:rPr>
          <w:b/>
        </w:rPr>
      </w:pPr>
      <w:r w:rsidRPr="00962E88">
        <w:rPr>
          <w:b/>
        </w:rPr>
        <w:t>Explain</w:t>
      </w:r>
    </w:p>
    <w:p w:rsidR="0004195E" w:rsidRDefault="0004195E" w:rsidP="008532B7"/>
    <w:p w:rsidR="003452AA" w:rsidRDefault="0004195E" w:rsidP="008532B7">
      <w:r>
        <w:t xml:space="preserve">Ask students what celestial </w:t>
      </w:r>
      <w:r w:rsidR="00B00A33">
        <w:t xml:space="preserve">body </w:t>
      </w:r>
      <w:r w:rsidR="00B00A33" w:rsidRPr="00B9753A">
        <w:t>the</w:t>
      </w:r>
      <w:r w:rsidR="003452AA" w:rsidRPr="00B9753A">
        <w:t xml:space="preserve"> stationery student represent</w:t>
      </w:r>
      <w:r>
        <w:t>ed in this model?</w:t>
      </w:r>
      <w:r w:rsidR="003452AA" w:rsidRPr="00B9753A">
        <w:t xml:space="preserve"> (</w:t>
      </w:r>
      <w:r w:rsidR="00B00A33" w:rsidRPr="00B9753A">
        <w:t>The</w:t>
      </w:r>
      <w:r w:rsidR="003452AA" w:rsidRPr="00B9753A">
        <w:t xml:space="preserve"> sun) What celestial body did the </w:t>
      </w:r>
      <w:r>
        <w:t>moving student represent in this model?</w:t>
      </w:r>
      <w:r w:rsidR="00A56850" w:rsidRPr="00B9753A">
        <w:t xml:space="preserve"> (The e</w:t>
      </w:r>
      <w:r w:rsidR="003452AA" w:rsidRPr="00B9753A">
        <w:t xml:space="preserve">arth)  </w:t>
      </w:r>
    </w:p>
    <w:p w:rsidR="0004195E" w:rsidRPr="00B9753A" w:rsidRDefault="0004195E" w:rsidP="008532B7"/>
    <w:p w:rsidR="005205DB" w:rsidRPr="003452AA" w:rsidRDefault="005205DB" w:rsidP="005205DB">
      <w:pPr>
        <w:autoSpaceDE w:val="0"/>
        <w:autoSpaceDN w:val="0"/>
        <w:adjustRightInd w:val="0"/>
        <w:rPr>
          <w:rFonts w:cs="Arial"/>
          <w:color w:val="000000"/>
        </w:rPr>
      </w:pPr>
      <w:r>
        <w:rPr>
          <w:rFonts w:cs="HorleyOldStyleMT-Light"/>
        </w:rPr>
        <w:t>Next, distribute a Styrofoam ball to each student or pair of students.</w:t>
      </w:r>
    </w:p>
    <w:p w:rsidR="003452AA" w:rsidRPr="003452AA" w:rsidRDefault="003452AA" w:rsidP="003452AA">
      <w:pPr>
        <w:spacing w:before="100" w:beforeAutospacing="1" w:after="100" w:afterAutospacing="1"/>
        <w:rPr>
          <w:rFonts w:cs="Arial"/>
          <w:color w:val="000000"/>
        </w:rPr>
      </w:pPr>
      <w:r w:rsidRPr="003452AA">
        <w:rPr>
          <w:rFonts w:cs="Arial"/>
          <w:color w:val="000000"/>
        </w:rPr>
        <w:t>Ask students:</w:t>
      </w:r>
    </w:p>
    <w:p w:rsidR="003452AA" w:rsidRPr="003452AA" w:rsidRDefault="003452AA" w:rsidP="003452AA">
      <w:pPr>
        <w:numPr>
          <w:ilvl w:val="0"/>
          <w:numId w:val="5"/>
        </w:numPr>
        <w:spacing w:before="100" w:beforeAutospacing="1" w:after="100" w:afterAutospacing="1"/>
        <w:rPr>
          <w:rFonts w:cs="Arial"/>
          <w:color w:val="000000"/>
        </w:rPr>
      </w:pPr>
      <w:r w:rsidRPr="003452AA">
        <w:rPr>
          <w:rFonts w:cs="Arial"/>
          <w:color w:val="000000"/>
        </w:rPr>
        <w:t>If the earth is tilted on its axis ho</w:t>
      </w:r>
      <w:r w:rsidR="00B9753A">
        <w:rPr>
          <w:rFonts w:cs="Arial"/>
          <w:color w:val="000000"/>
        </w:rPr>
        <w:t>w should I tilt the earth (</w:t>
      </w:r>
      <w:r w:rsidR="00B00A33">
        <w:rPr>
          <w:rFonts w:cs="Arial"/>
          <w:color w:val="000000"/>
        </w:rPr>
        <w:t>Styrofoam</w:t>
      </w:r>
      <w:r w:rsidR="00B9753A">
        <w:rPr>
          <w:rFonts w:cs="Arial"/>
          <w:color w:val="000000"/>
        </w:rPr>
        <w:t xml:space="preserve"> ball</w:t>
      </w:r>
      <w:r w:rsidRPr="003452AA">
        <w:rPr>
          <w:rFonts w:cs="Arial"/>
          <w:color w:val="000000"/>
        </w:rPr>
        <w:t>)?</w:t>
      </w:r>
    </w:p>
    <w:p w:rsidR="003452AA" w:rsidRPr="00DD6BD4" w:rsidRDefault="00B9753A" w:rsidP="00DD6BD4">
      <w:pPr>
        <w:autoSpaceDE w:val="0"/>
        <w:autoSpaceDN w:val="0"/>
        <w:adjustRightInd w:val="0"/>
        <w:rPr>
          <w:rFonts w:cs="HorleyOldStyleMT-Light"/>
        </w:rPr>
      </w:pPr>
      <w:r>
        <w:rPr>
          <w:rFonts w:cs="Arial"/>
          <w:color w:val="000000"/>
        </w:rPr>
        <w:t xml:space="preserve">Now, </w:t>
      </w:r>
      <w:r w:rsidR="005205DB">
        <w:rPr>
          <w:rFonts w:cs="Arial"/>
          <w:color w:val="000000"/>
        </w:rPr>
        <w:t>with your earth (Styrofoam ball</w:t>
      </w:r>
      <w:r w:rsidR="003452AA" w:rsidRPr="003452AA">
        <w:rPr>
          <w:rFonts w:cs="Arial"/>
          <w:color w:val="000000"/>
        </w:rPr>
        <w:t>) tilted properly, be sure to keep the pencil pointed in the same direction as you start to walk i</w:t>
      </w:r>
      <w:r>
        <w:rPr>
          <w:rFonts w:cs="Arial"/>
          <w:color w:val="000000"/>
        </w:rPr>
        <w:t xml:space="preserve">t (orbit) around </w:t>
      </w:r>
      <w:r w:rsidR="00B00A33">
        <w:rPr>
          <w:rFonts w:cs="Arial"/>
          <w:color w:val="000000"/>
        </w:rPr>
        <w:t>the lamp</w:t>
      </w:r>
      <w:r w:rsidR="003452AA" w:rsidRPr="003452AA">
        <w:rPr>
          <w:rFonts w:cs="Arial"/>
          <w:color w:val="000000"/>
        </w:rPr>
        <w:t xml:space="preserve"> (sun). It is easiest to keep the pencil facing toward the same wall. Do one full orbit, then do another orbit and stop at when the Northern Hemisphere is leaning toward the </w:t>
      </w:r>
      <w:r w:rsidR="003452AA" w:rsidRPr="005205DB">
        <w:rPr>
          <w:rFonts w:cs="Arial"/>
          <w:color w:val="000000"/>
        </w:rPr>
        <w:t>sun. </w:t>
      </w:r>
      <w:r w:rsidR="005205DB" w:rsidRPr="005205DB">
        <w:rPr>
          <w:rFonts w:cs="HorleyOldStyleMT-Light"/>
        </w:rPr>
        <w:t xml:space="preserve">If the lamp was </w:t>
      </w:r>
      <w:r w:rsidR="00B00A33" w:rsidRPr="005205DB">
        <w:rPr>
          <w:rFonts w:cs="HorleyOldStyleMT-Light"/>
        </w:rPr>
        <w:t>the Sun, you</w:t>
      </w:r>
      <w:r w:rsidR="005C3C30" w:rsidRPr="005205DB">
        <w:rPr>
          <w:rFonts w:cs="HorleyOldStyleMT-Light"/>
        </w:rPr>
        <w:t xml:space="preserve"> could say that when the</w:t>
      </w:r>
      <w:r w:rsidR="005205DB" w:rsidRPr="005205DB">
        <w:rPr>
          <w:rFonts w:cs="HorleyOldStyleMT-Light"/>
        </w:rPr>
        <w:t xml:space="preserve"> </w:t>
      </w:r>
      <w:r w:rsidR="005C3C30" w:rsidRPr="005205DB">
        <w:rPr>
          <w:rFonts w:cs="HorleyOldStyleMT-Light"/>
        </w:rPr>
        <w:t>Earth is tilted toward the Sun, the</w:t>
      </w:r>
      <w:r w:rsidR="005205DB">
        <w:rPr>
          <w:rFonts w:cs="HorleyOldStyleMT-Light"/>
        </w:rPr>
        <w:t xml:space="preserve"> </w:t>
      </w:r>
      <w:r w:rsidR="005C3C30" w:rsidRPr="005205DB">
        <w:rPr>
          <w:rFonts w:cs="HorleyOldStyleMT-Light"/>
        </w:rPr>
        <w:t>northern hemisphere receives a</w:t>
      </w:r>
      <w:r w:rsidR="005205DB" w:rsidRPr="005205DB">
        <w:rPr>
          <w:rFonts w:cs="HorleyOldStyleMT-Light"/>
        </w:rPr>
        <w:t xml:space="preserve"> </w:t>
      </w:r>
      <w:r w:rsidR="005C3C30" w:rsidRPr="005205DB">
        <w:rPr>
          <w:rFonts w:cs="HorleyOldStyleMT-Light"/>
        </w:rPr>
        <w:t>lot of direct sunlight, and when</w:t>
      </w:r>
      <w:r w:rsidR="005205DB" w:rsidRPr="005205DB">
        <w:rPr>
          <w:rFonts w:cs="HorleyOldStyleMT-Light"/>
        </w:rPr>
        <w:t xml:space="preserve"> </w:t>
      </w:r>
      <w:r w:rsidR="005C3C30" w:rsidRPr="005205DB">
        <w:rPr>
          <w:rFonts w:cs="HorleyOldStyleMT-Light"/>
        </w:rPr>
        <w:t>the Earth is tilted away from the</w:t>
      </w:r>
      <w:r w:rsidR="005205DB">
        <w:rPr>
          <w:rFonts w:cs="HorleyOldStyleMT-Light"/>
        </w:rPr>
        <w:t xml:space="preserve"> </w:t>
      </w:r>
      <w:r w:rsidR="005C3C30" w:rsidRPr="005205DB">
        <w:rPr>
          <w:rFonts w:cs="HorleyOldStyleMT-Light"/>
        </w:rPr>
        <w:t>Sun, the southern hemisphere receives</w:t>
      </w:r>
      <w:r w:rsidR="005205DB" w:rsidRPr="005205DB">
        <w:rPr>
          <w:rFonts w:cs="HorleyOldStyleMT-Light"/>
        </w:rPr>
        <w:t xml:space="preserve"> </w:t>
      </w:r>
      <w:r w:rsidR="005C3C30" w:rsidRPr="005205DB">
        <w:rPr>
          <w:rFonts w:cs="HorleyOldStyleMT-Light"/>
        </w:rPr>
        <w:t xml:space="preserve">a lot of direct sunlight </w:t>
      </w:r>
      <w:r w:rsidR="00B00A33" w:rsidRPr="005205DB">
        <w:rPr>
          <w:rFonts w:cs="HorleyOldStyleMT-Light"/>
        </w:rPr>
        <w:t>and the</w:t>
      </w:r>
      <w:r w:rsidR="005C3C30" w:rsidRPr="005205DB">
        <w:rPr>
          <w:rFonts w:cs="HorleyOldStyleMT-Light"/>
        </w:rPr>
        <w:t xml:space="preserve"> northern hemisphere receives</w:t>
      </w:r>
      <w:r w:rsidR="005205DB">
        <w:rPr>
          <w:rFonts w:cs="HorleyOldStyleMT-Light"/>
        </w:rPr>
        <w:t xml:space="preserve"> </w:t>
      </w:r>
      <w:r w:rsidR="005C3C30" w:rsidRPr="005205DB">
        <w:rPr>
          <w:rFonts w:cs="HorleyOldStyleMT-Light"/>
        </w:rPr>
        <w:t xml:space="preserve">less sunlight. </w:t>
      </w:r>
      <w:r w:rsidR="003452AA" w:rsidRPr="003452AA">
        <w:rPr>
          <w:rFonts w:cs="Arial"/>
          <w:color w:val="000000"/>
        </w:rPr>
        <w:t xml:space="preserve">Ask </w:t>
      </w:r>
      <w:r w:rsidR="00DD6BD4">
        <w:rPr>
          <w:rFonts w:cs="Arial"/>
          <w:color w:val="000000"/>
        </w:rPr>
        <w:t xml:space="preserve">students </w:t>
      </w:r>
      <w:r w:rsidR="003452AA" w:rsidRPr="003452AA">
        <w:rPr>
          <w:rFonts w:cs="Arial"/>
          <w:color w:val="000000"/>
        </w:rPr>
        <w:t>the following questions:</w:t>
      </w:r>
    </w:p>
    <w:p w:rsidR="003452AA" w:rsidRPr="003452AA" w:rsidRDefault="003452AA" w:rsidP="003452AA">
      <w:pPr>
        <w:numPr>
          <w:ilvl w:val="0"/>
          <w:numId w:val="6"/>
        </w:numPr>
        <w:spacing w:before="100" w:beforeAutospacing="1" w:after="100" w:afterAutospacing="1"/>
        <w:rPr>
          <w:rFonts w:cs="Arial"/>
          <w:color w:val="000000"/>
        </w:rPr>
      </w:pPr>
      <w:r w:rsidRPr="003452AA">
        <w:rPr>
          <w:rFonts w:cs="Arial"/>
          <w:color w:val="000000"/>
        </w:rPr>
        <w:t>Where is the Northern Hemisphere pointed? (It is pointed toward the sun.)</w:t>
      </w:r>
    </w:p>
    <w:p w:rsidR="00DD6BD4" w:rsidRDefault="003452AA" w:rsidP="00DD6BD4">
      <w:pPr>
        <w:numPr>
          <w:ilvl w:val="0"/>
          <w:numId w:val="6"/>
        </w:numPr>
        <w:spacing w:before="100" w:beforeAutospacing="1" w:after="100" w:afterAutospacing="1"/>
        <w:rPr>
          <w:rFonts w:cs="Arial"/>
          <w:color w:val="000000"/>
        </w:rPr>
      </w:pPr>
      <w:r w:rsidRPr="003452AA">
        <w:rPr>
          <w:rFonts w:cs="Arial"/>
          <w:color w:val="000000"/>
        </w:rPr>
        <w:t>Do you think the Northern Hemisphere is warmer during this time of the year? (Yes, because sunlight is hitting it directly. Be sure that students don’t think it is because that part of earth is closer to the sun.</w:t>
      </w:r>
    </w:p>
    <w:p w:rsidR="003452AA" w:rsidRPr="00DD6BD4" w:rsidRDefault="003452AA" w:rsidP="00DD6BD4">
      <w:pPr>
        <w:spacing w:before="100" w:beforeAutospacing="1" w:after="100" w:afterAutospacing="1"/>
        <w:rPr>
          <w:rFonts w:cs="Arial"/>
          <w:color w:val="000000"/>
        </w:rPr>
      </w:pPr>
      <w:r w:rsidRPr="00DD6BD4">
        <w:rPr>
          <w:rFonts w:cs="Arial"/>
          <w:color w:val="000000"/>
        </w:rPr>
        <w:t>Now, keep orbiting until the Northern Hemisphere is pointed away from the sun and ask the following:</w:t>
      </w:r>
    </w:p>
    <w:p w:rsidR="003452AA" w:rsidRPr="003452AA" w:rsidRDefault="003452AA" w:rsidP="003452AA">
      <w:pPr>
        <w:numPr>
          <w:ilvl w:val="0"/>
          <w:numId w:val="7"/>
        </w:numPr>
        <w:spacing w:before="100" w:beforeAutospacing="1" w:after="100" w:afterAutospacing="1"/>
        <w:rPr>
          <w:rFonts w:cs="Arial"/>
          <w:color w:val="000000"/>
        </w:rPr>
      </w:pPr>
      <w:r w:rsidRPr="003452AA">
        <w:rPr>
          <w:rFonts w:cs="Arial"/>
          <w:color w:val="000000"/>
        </w:rPr>
        <w:t>When the Northern Hemisphere points away from the sun, then what? (Now, the Northern Hemisphere gets cooler.)</w:t>
      </w:r>
    </w:p>
    <w:p w:rsidR="003452AA" w:rsidRPr="003452AA" w:rsidRDefault="003452AA" w:rsidP="003452AA">
      <w:pPr>
        <w:numPr>
          <w:ilvl w:val="0"/>
          <w:numId w:val="7"/>
        </w:numPr>
        <w:spacing w:before="100" w:beforeAutospacing="1" w:after="100" w:afterAutospacing="1"/>
        <w:rPr>
          <w:rFonts w:cs="Arial"/>
          <w:color w:val="000000"/>
        </w:rPr>
      </w:pPr>
      <w:r w:rsidRPr="003452AA">
        <w:rPr>
          <w:rFonts w:cs="Arial"/>
          <w:color w:val="000000"/>
        </w:rPr>
        <w:t>Why does the Northern Hemisp</w:t>
      </w:r>
      <w:r w:rsidR="00DD6BD4">
        <w:rPr>
          <w:rFonts w:cs="Arial"/>
          <w:color w:val="000000"/>
        </w:rPr>
        <w:t xml:space="preserve">here get cooler? </w:t>
      </w:r>
      <w:r w:rsidR="00B00A33">
        <w:rPr>
          <w:rFonts w:cs="Arial"/>
          <w:color w:val="000000"/>
        </w:rPr>
        <w:t>(It</w:t>
      </w:r>
      <w:r w:rsidRPr="003452AA">
        <w:rPr>
          <w:rFonts w:cs="Arial"/>
          <w:color w:val="000000"/>
        </w:rPr>
        <w:t xml:space="preserve"> is the sunlight falling less intensely that causes </w:t>
      </w:r>
      <w:r w:rsidR="00DD6BD4">
        <w:rPr>
          <w:rFonts w:cs="Arial"/>
          <w:color w:val="000000"/>
        </w:rPr>
        <w:t>it to be cooler.)</w:t>
      </w:r>
    </w:p>
    <w:p w:rsidR="003452AA" w:rsidRPr="003452AA" w:rsidRDefault="003452AA" w:rsidP="003452AA">
      <w:pPr>
        <w:numPr>
          <w:ilvl w:val="0"/>
          <w:numId w:val="7"/>
        </w:numPr>
        <w:spacing w:before="100" w:beforeAutospacing="1" w:after="100" w:afterAutospacing="1"/>
        <w:rPr>
          <w:rFonts w:cs="Arial"/>
          <w:color w:val="000000"/>
        </w:rPr>
      </w:pPr>
      <w:r w:rsidRPr="003452AA">
        <w:rPr>
          <w:rFonts w:cs="Arial"/>
          <w:color w:val="000000"/>
        </w:rPr>
        <w:t>What about the Southern Hemisphere? (The Southern Hemisphere receives direct rays and is now warmer than it usually is.)</w:t>
      </w:r>
    </w:p>
    <w:p w:rsidR="00DD6BD4" w:rsidRPr="000361B2" w:rsidRDefault="003452AA" w:rsidP="00DD6BD4">
      <w:pPr>
        <w:autoSpaceDE w:val="0"/>
        <w:autoSpaceDN w:val="0"/>
        <w:adjustRightInd w:val="0"/>
        <w:rPr>
          <w:rFonts w:cs="HorleyOldStyleMT-Light"/>
        </w:rPr>
      </w:pPr>
      <w:r w:rsidRPr="003452AA">
        <w:rPr>
          <w:rFonts w:cs="Arial"/>
          <w:color w:val="000000"/>
        </w:rPr>
        <w:t xml:space="preserve">Students at this point should </w:t>
      </w:r>
      <w:r w:rsidR="00DD6BD4">
        <w:rPr>
          <w:rFonts w:cs="Arial"/>
          <w:color w:val="000000"/>
        </w:rPr>
        <w:t xml:space="preserve">begin to </w:t>
      </w:r>
      <w:r w:rsidRPr="003452AA">
        <w:rPr>
          <w:rFonts w:cs="Arial"/>
          <w:color w:val="000000"/>
        </w:rPr>
        <w:t xml:space="preserve">understand that sunlight falls more intensely on different parts of the earth throughout the year. </w:t>
      </w:r>
      <w:r w:rsidR="00DD6BD4">
        <w:rPr>
          <w:rFonts w:cs="HorleyOldStyleMT-Light"/>
        </w:rPr>
        <w:t>In groups of four, distribute a flashlight and a nine inch round balloon.  Have students b</w:t>
      </w:r>
      <w:r w:rsidR="00DD6BD4" w:rsidRPr="000361B2">
        <w:rPr>
          <w:rFonts w:cs="HorleyOldStyleMT-Light"/>
        </w:rPr>
        <w:t>low up the</w:t>
      </w:r>
      <w:r w:rsidR="00952FA3">
        <w:rPr>
          <w:rFonts w:cs="HorleyOldStyleMT-Light"/>
        </w:rPr>
        <w:t xml:space="preserve"> </w:t>
      </w:r>
      <w:r w:rsidR="00DD6BD4" w:rsidRPr="000361B2">
        <w:rPr>
          <w:rFonts w:cs="HorleyOldStyleMT-Light"/>
        </w:rPr>
        <w:t>bal</w:t>
      </w:r>
      <w:r w:rsidR="00DD6BD4">
        <w:rPr>
          <w:rFonts w:cs="HorleyOldStyleMT-Light"/>
        </w:rPr>
        <w:t xml:space="preserve">loon and tie it off. Darken the room.  </w:t>
      </w:r>
      <w:r w:rsidR="00B00A33">
        <w:rPr>
          <w:rFonts w:cs="HorleyOldStyleMT-Light"/>
        </w:rPr>
        <w:t xml:space="preserve">Then have students shine </w:t>
      </w:r>
      <w:r w:rsidR="00B00A33" w:rsidRPr="000361B2">
        <w:rPr>
          <w:rFonts w:cs="HorleyOldStyleMT-Light"/>
        </w:rPr>
        <w:t>the</w:t>
      </w:r>
      <w:r w:rsidR="00B00A33">
        <w:rPr>
          <w:rFonts w:cs="HorleyOldStyleMT-Light"/>
        </w:rPr>
        <w:t xml:space="preserve"> flashlight on the balloon from </w:t>
      </w:r>
      <w:r w:rsidR="00B00A33" w:rsidRPr="000361B2">
        <w:rPr>
          <w:rFonts w:cs="HorleyOldStyleMT-Light"/>
        </w:rPr>
        <w:t>the sid</w:t>
      </w:r>
      <w:r w:rsidR="00B00A33">
        <w:rPr>
          <w:rFonts w:cs="HorleyOldStyleMT-Light"/>
        </w:rPr>
        <w:t xml:space="preserve">e. </w:t>
      </w:r>
      <w:r w:rsidR="00DD6BD4">
        <w:rPr>
          <w:rFonts w:cs="HorleyOldStyleMT-Light"/>
        </w:rPr>
        <w:t xml:space="preserve">First shine it on the center </w:t>
      </w:r>
      <w:r w:rsidR="00DD6BD4" w:rsidRPr="000361B2">
        <w:rPr>
          <w:rFonts w:cs="HorleyOldStyleMT-Light"/>
        </w:rPr>
        <w:t>of the balloon and then move</w:t>
      </w:r>
    </w:p>
    <w:p w:rsidR="00DD6BD4" w:rsidRPr="000361B2" w:rsidRDefault="00DD6BD4" w:rsidP="00DD6BD4">
      <w:pPr>
        <w:autoSpaceDE w:val="0"/>
        <w:autoSpaceDN w:val="0"/>
        <w:adjustRightInd w:val="0"/>
        <w:rPr>
          <w:rFonts w:cs="HorleyOldStyleMT-Light"/>
        </w:rPr>
      </w:pPr>
      <w:r w:rsidRPr="000361B2">
        <w:rPr>
          <w:rFonts w:cs="HorleyOldStyleMT-Light"/>
        </w:rPr>
        <w:t>up and shine it on the top part of</w:t>
      </w:r>
      <w:r>
        <w:rPr>
          <w:rFonts w:cs="HorleyOldStyleMT-Light"/>
        </w:rPr>
        <w:t xml:space="preserve"> the balloon. Ask students “Where is the light more spread out?  Where is it more concentrated?  (more spread out when you shine it on the top part of the balloon and more concentrated when you shine it on the center of the balloon). This same </w:t>
      </w:r>
      <w:r w:rsidRPr="000361B2">
        <w:rPr>
          <w:rFonts w:cs="HorleyOldStyleMT-Light"/>
        </w:rPr>
        <w:t>thing happens with sunlight and</w:t>
      </w:r>
      <w:r>
        <w:rPr>
          <w:rFonts w:cs="HorleyOldStyleMT-Light"/>
        </w:rPr>
        <w:t xml:space="preserve"> </w:t>
      </w:r>
      <w:r w:rsidRPr="000361B2">
        <w:rPr>
          <w:rFonts w:cs="HorleyOldStyleMT-Light"/>
        </w:rPr>
        <w:t>the Earth. Sunlight hitting th</w:t>
      </w:r>
      <w:r>
        <w:rPr>
          <w:rFonts w:cs="HorleyOldStyleMT-Light"/>
        </w:rPr>
        <w:t xml:space="preserve">e </w:t>
      </w:r>
      <w:r w:rsidRPr="000361B2">
        <w:rPr>
          <w:rFonts w:cs="HorleyOldStyleMT-Light"/>
        </w:rPr>
        <w:t>equator is much more concentrated</w:t>
      </w:r>
      <w:r>
        <w:rPr>
          <w:rFonts w:cs="HorleyOldStyleMT-Light"/>
        </w:rPr>
        <w:t xml:space="preserve"> </w:t>
      </w:r>
      <w:r w:rsidRPr="000361B2">
        <w:rPr>
          <w:rFonts w:cs="HorleyOldStyleMT-Light"/>
        </w:rPr>
        <w:t>than sunlight hitting the</w:t>
      </w:r>
    </w:p>
    <w:p w:rsidR="00DD6BD4" w:rsidRDefault="00DD6BD4" w:rsidP="00DD6BD4">
      <w:pPr>
        <w:autoSpaceDE w:val="0"/>
        <w:autoSpaceDN w:val="0"/>
        <w:adjustRightInd w:val="0"/>
        <w:rPr>
          <w:rFonts w:cs="HorleyOldStyleMT-Light"/>
        </w:rPr>
      </w:pPr>
      <w:r w:rsidRPr="000361B2">
        <w:rPr>
          <w:rFonts w:cs="HorleyOldStyleMT-Light"/>
        </w:rPr>
        <w:t>poles,</w:t>
      </w:r>
      <w:r>
        <w:rPr>
          <w:rFonts w:cs="HorleyOldStyleMT-Light"/>
        </w:rPr>
        <w:t xml:space="preserve"> so the equator is always going </w:t>
      </w:r>
      <w:r w:rsidRPr="000361B2">
        <w:rPr>
          <w:rFonts w:cs="HorleyOldStyleMT-Light"/>
        </w:rPr>
        <w:t>to be warmer than the poles.</w:t>
      </w:r>
      <w:r>
        <w:rPr>
          <w:rFonts w:cs="HorleyOldStyleMT-Light"/>
        </w:rPr>
        <w:t xml:space="preserve"> </w:t>
      </w:r>
      <w:r w:rsidRPr="000361B2">
        <w:rPr>
          <w:rFonts w:cs="HorleyOldStyleMT-Light"/>
        </w:rPr>
        <w:t>So, the tilt of the Earth is what</w:t>
      </w:r>
      <w:r>
        <w:rPr>
          <w:rFonts w:cs="HorleyOldStyleMT-Light"/>
        </w:rPr>
        <w:t xml:space="preserve"> causes the seasons, and uneven distribution of sunlight on the </w:t>
      </w:r>
      <w:r w:rsidRPr="000361B2">
        <w:rPr>
          <w:rFonts w:cs="HorleyOldStyleMT-Light"/>
        </w:rPr>
        <w:t>Earth keeps the poles cold and</w:t>
      </w:r>
      <w:r>
        <w:rPr>
          <w:rFonts w:cs="HorleyOldStyleMT-Light"/>
        </w:rPr>
        <w:t xml:space="preserve"> </w:t>
      </w:r>
      <w:r w:rsidRPr="000361B2">
        <w:rPr>
          <w:rFonts w:cs="HorleyOldStyleMT-Light"/>
        </w:rPr>
        <w:t>the equator warm.</w:t>
      </w:r>
      <w:r w:rsidR="004723B3">
        <w:rPr>
          <w:rFonts w:cs="HorleyOldStyleMT-Light"/>
        </w:rPr>
        <w:t xml:space="preserve">  </w:t>
      </w:r>
    </w:p>
    <w:p w:rsidR="004723B3" w:rsidRDefault="004723B3" w:rsidP="00DD6BD4">
      <w:pPr>
        <w:autoSpaceDE w:val="0"/>
        <w:autoSpaceDN w:val="0"/>
        <w:adjustRightInd w:val="0"/>
        <w:rPr>
          <w:rFonts w:cs="HorleyOldStyleMT-Light"/>
        </w:rPr>
      </w:pPr>
    </w:p>
    <w:p w:rsidR="004723B3" w:rsidRPr="00DD6BD4" w:rsidRDefault="004723B3" w:rsidP="00DD6BD4">
      <w:pPr>
        <w:autoSpaceDE w:val="0"/>
        <w:autoSpaceDN w:val="0"/>
        <w:adjustRightInd w:val="0"/>
        <w:rPr>
          <w:rFonts w:cs="HorleyOldStyleMT-Light"/>
        </w:rPr>
      </w:pPr>
      <w:r>
        <w:rPr>
          <w:rFonts w:cs="HorleyOldStyleMT-Light"/>
        </w:rPr>
        <w:t>(Suggested break point for lesson)</w:t>
      </w:r>
    </w:p>
    <w:p w:rsidR="00A56850" w:rsidRPr="00DD6BD4" w:rsidRDefault="00DD6BD4" w:rsidP="003452AA">
      <w:pPr>
        <w:spacing w:before="100" w:beforeAutospacing="1" w:after="100" w:afterAutospacing="1"/>
        <w:rPr>
          <w:rFonts w:cs="Arial"/>
          <w:b/>
          <w:color w:val="000000"/>
        </w:rPr>
      </w:pPr>
      <w:r w:rsidRPr="00DD6BD4">
        <w:rPr>
          <w:rFonts w:cs="Arial"/>
          <w:b/>
          <w:color w:val="000000"/>
        </w:rPr>
        <w:t>Extend:</w:t>
      </w:r>
    </w:p>
    <w:p w:rsidR="003452AA" w:rsidRPr="003452AA" w:rsidRDefault="00A56850" w:rsidP="003452AA">
      <w:pPr>
        <w:spacing w:before="100" w:beforeAutospacing="1" w:after="100" w:afterAutospacing="1"/>
        <w:rPr>
          <w:rFonts w:cs="Arial"/>
          <w:color w:val="000000"/>
        </w:rPr>
      </w:pPr>
      <w:r>
        <w:rPr>
          <w:rFonts w:cs="Arial"/>
          <w:color w:val="000000"/>
        </w:rPr>
        <w:t>Students</w:t>
      </w:r>
      <w:r w:rsidR="003452AA" w:rsidRPr="003452AA">
        <w:rPr>
          <w:rFonts w:cs="Arial"/>
          <w:color w:val="000000"/>
        </w:rPr>
        <w:t xml:space="preserve"> probably know that it takes earth a year to orbit the sun, but may not have thought about it in the context of seasonal chan</w:t>
      </w:r>
      <w:r>
        <w:rPr>
          <w:rFonts w:cs="Arial"/>
          <w:color w:val="000000"/>
        </w:rPr>
        <w:t>ges. </w:t>
      </w:r>
      <w:r w:rsidR="003452AA" w:rsidRPr="003452AA">
        <w:rPr>
          <w:rFonts w:cs="Arial"/>
          <w:color w:val="000000"/>
        </w:rPr>
        <w:t>Asking this question will help students realize a complete picture of the seasons:</w:t>
      </w:r>
    </w:p>
    <w:p w:rsidR="003452AA" w:rsidRDefault="003452AA" w:rsidP="003452AA">
      <w:pPr>
        <w:numPr>
          <w:ilvl w:val="0"/>
          <w:numId w:val="8"/>
        </w:numPr>
        <w:spacing w:before="100" w:beforeAutospacing="1" w:after="100" w:afterAutospacing="1"/>
        <w:rPr>
          <w:rFonts w:cs="Arial"/>
          <w:color w:val="000000"/>
        </w:rPr>
      </w:pPr>
      <w:r w:rsidRPr="003452AA">
        <w:rPr>
          <w:rFonts w:cs="Arial"/>
          <w:color w:val="000000"/>
        </w:rPr>
        <w:t>How many months do you think go by between when the Northern Hemisphere receives direct rays from the sun as opposed the Southern Hemi</w:t>
      </w:r>
      <w:r w:rsidR="00B9753A">
        <w:rPr>
          <w:rFonts w:cs="Arial"/>
          <w:color w:val="000000"/>
        </w:rPr>
        <w:t>sphere? (Ab</w:t>
      </w:r>
      <w:r w:rsidR="00A56850">
        <w:rPr>
          <w:rFonts w:cs="Arial"/>
          <w:color w:val="000000"/>
        </w:rPr>
        <w:t xml:space="preserve">out six months) This will help students to develop </w:t>
      </w:r>
      <w:r w:rsidRPr="003452AA">
        <w:rPr>
          <w:rFonts w:cs="Arial"/>
          <w:color w:val="000000"/>
        </w:rPr>
        <w:t>the idea that as the earth orbits, the seasons on different parts of the planet change. You may need to demonstrate the orbit one more time, stopping at each quarter to show that earth is in a different position in relation to the sun throughout the ye</w:t>
      </w:r>
      <w:r w:rsidR="00A56850">
        <w:rPr>
          <w:rFonts w:cs="Arial"/>
          <w:color w:val="000000"/>
        </w:rPr>
        <w:t>ar.</w:t>
      </w:r>
    </w:p>
    <w:p w:rsidR="00523B40" w:rsidRDefault="00523B40" w:rsidP="00523B40"/>
    <w:p w:rsidR="00523B40" w:rsidRDefault="00523B40" w:rsidP="00523B40">
      <w:r>
        <w:t>Tell students that they are going to see some more examples of the effects of seasonal changes.  Direct students to the Seasons Interactive</w:t>
      </w:r>
    </w:p>
    <w:p w:rsidR="00A56850" w:rsidRDefault="00523B40" w:rsidP="00523B40">
      <w:r>
        <w:t>(</w:t>
      </w:r>
      <w:hyperlink r:id="rId19" w:history="1">
        <w:r w:rsidR="00A56850" w:rsidRPr="00DC156B">
          <w:rPr>
            <w:rStyle w:val="Hyperlink"/>
          </w:rPr>
          <w:t>http://www.sepuplhs.org/students/iaes/simulations/SEPUP_Seasons_Interactive.swf</w:t>
        </w:r>
      </w:hyperlink>
      <w:r w:rsidR="00A56850">
        <w:t>)</w:t>
      </w:r>
    </w:p>
    <w:p w:rsidR="00175C5C" w:rsidRDefault="00A56850" w:rsidP="00523B40">
      <w:r>
        <w:t>T</w:t>
      </w:r>
      <w:r w:rsidR="00523B40">
        <w:t>his Web interactive will allow th</w:t>
      </w:r>
      <w:r w:rsidR="00A421E3">
        <w:t xml:space="preserve">em to </w:t>
      </w:r>
      <w:r w:rsidR="00523B40">
        <w:t xml:space="preserve">explore these seasonal changes in four cities located in different places around the world. Divide class into pairs </w:t>
      </w:r>
      <w:r w:rsidR="00BF3935">
        <w:t>or small groups.  Ask students</w:t>
      </w:r>
      <w:r w:rsidR="00A421E3">
        <w:t xml:space="preserve"> to note </w:t>
      </w:r>
      <w:r w:rsidR="00523B40">
        <w:t>the differences in temperature and daylight hours in the four cities</w:t>
      </w:r>
      <w:r w:rsidR="00A421E3">
        <w:t xml:space="preserve"> over the course of the </w:t>
      </w:r>
      <w:r w:rsidR="00BF3935">
        <w:t xml:space="preserve">year.  Have students record the data </w:t>
      </w:r>
      <w:r w:rsidR="00523B40">
        <w:t>whi</w:t>
      </w:r>
      <w:r w:rsidR="00A421E3">
        <w:t xml:space="preserve">ch allows students to note the </w:t>
      </w:r>
      <w:r w:rsidR="00523B40">
        <w:t>information for March, June, September, and Dece</w:t>
      </w:r>
      <w:r w:rsidR="00A421E3">
        <w:t xml:space="preserve">mber.  Give pairs/groups 10-15 </w:t>
      </w:r>
      <w:r w:rsidR="00523B40">
        <w:t>minutes to e</w:t>
      </w:r>
      <w:r w:rsidR="00BF3935">
        <w:t>xplore the interactive and record the data.</w:t>
      </w:r>
    </w:p>
    <w:p w:rsidR="00BF3935" w:rsidRDefault="00BF3935" w:rsidP="00523B40"/>
    <w:p w:rsidR="00BF3935" w:rsidRDefault="00BF3935" w:rsidP="00523B40">
      <w:r>
        <w:t>Have student volunteers locate the four cities on a globe.  Note the approximate latitude of each city, focusing on the Tropic of Cancer, Tropic of Capricorn, Arctic Circle.</w:t>
      </w:r>
    </w:p>
    <w:p w:rsidR="00BF3935" w:rsidRDefault="00BF3935" w:rsidP="00523B40"/>
    <w:p w:rsidR="00A421E3" w:rsidRDefault="00A421E3" w:rsidP="00A421E3">
      <w:r>
        <w:t>Which city experienced the most variation in temperature and daylight hours?</w:t>
      </w:r>
    </w:p>
    <w:p w:rsidR="00A421E3" w:rsidRDefault="00A421E3" w:rsidP="00A421E3">
      <w:r>
        <w:t xml:space="preserve">(Anchorage, AK) Which city experienced the least? (Quito, Ecuador) </w:t>
      </w:r>
    </w:p>
    <w:p w:rsidR="00A421E3" w:rsidRDefault="00A421E3" w:rsidP="00A421E3">
      <w:r>
        <w:t xml:space="preserve">• Why </w:t>
      </w:r>
      <w:r w:rsidR="00BF3935">
        <w:t>do you think</w:t>
      </w:r>
      <w:r>
        <w:t xml:space="preserve"> there </w:t>
      </w:r>
      <w:r w:rsidR="00BF3935">
        <w:t xml:space="preserve">was </w:t>
      </w:r>
      <w:r>
        <w:t>such a fluctuation in the data for Anchorage? (The city is close to the North Pole, and therefore experiences the most change due to the tilt and orbit.)</w:t>
      </w:r>
    </w:p>
    <w:p w:rsidR="00A421E3" w:rsidRDefault="00A421E3" w:rsidP="00A421E3">
      <w:r>
        <w:t>• Why is the data in Quito basically the same year-round? (The city is on the</w:t>
      </w:r>
    </w:p>
    <w:p w:rsidR="00A421E3" w:rsidRDefault="00A421E3" w:rsidP="00A421E3">
      <w:r>
        <w:t xml:space="preserve">Equator so the amount of sunlight that it gets is not affected by the Earth's tilt.) </w:t>
      </w:r>
    </w:p>
    <w:p w:rsidR="00A421E3" w:rsidRDefault="00A421E3" w:rsidP="00CB0537">
      <w:r>
        <w:t>Compare the data for Chicago, IL and Melbourne, Australia. What is the same?</w:t>
      </w:r>
    </w:p>
    <w:p w:rsidR="00A421E3" w:rsidRDefault="00A421E3" w:rsidP="00A421E3">
      <w:r>
        <w:t xml:space="preserve">What is different? (Their temperatures and daylight hours are comparable due to </w:t>
      </w:r>
    </w:p>
    <w:p w:rsidR="00A421E3" w:rsidRDefault="00BF3935" w:rsidP="00A421E3">
      <w:r>
        <w:t>a similar</w:t>
      </w:r>
      <w:r w:rsidR="00A421E3">
        <w:t xml:space="preserve"> latitude, b</w:t>
      </w:r>
      <w:r>
        <w:t>ut their seasons are reversed. Chicago, IL is in the northern hemisphere, and Melbourne, Australia is in the southern hemisphere.</w:t>
      </w:r>
    </w:p>
    <w:p w:rsidR="00A421E3" w:rsidRDefault="00A421E3" w:rsidP="00A421E3">
      <w:r>
        <w:t xml:space="preserve">• Explain to students that the seasons are "reversed" in the Southern Hemisphere.  </w:t>
      </w:r>
    </w:p>
    <w:p w:rsidR="00A421E3" w:rsidRDefault="00A421E3" w:rsidP="00A421E3">
      <w:r>
        <w:t>Ask students why they think that is?  If they need visual clues</w:t>
      </w:r>
      <w:r w:rsidR="00952FA3">
        <w:t>,</w:t>
      </w:r>
      <w:r>
        <w:t xml:space="preserve"> they can refer to the </w:t>
      </w:r>
    </w:p>
    <w:p w:rsidR="00A421E3" w:rsidRDefault="00A421E3" w:rsidP="00A421E3">
      <w:r>
        <w:t xml:space="preserve">Web interactive or the globe and beach ball.  (Because of the tilt of the Earth, the </w:t>
      </w:r>
    </w:p>
    <w:p w:rsidR="00A421E3" w:rsidRDefault="00A421E3" w:rsidP="00A421E3">
      <w:r>
        <w:t xml:space="preserve">Northern Hemisphere and Southern Hemisphere point in different directions and </w:t>
      </w:r>
    </w:p>
    <w:p w:rsidR="00A421E3" w:rsidRDefault="00A421E3" w:rsidP="00A421E3">
      <w:r>
        <w:t>so they are affected differently by the Sun.)</w:t>
      </w:r>
    </w:p>
    <w:p w:rsidR="00A421E3" w:rsidRPr="00962E88" w:rsidRDefault="00A421E3" w:rsidP="00523B40"/>
    <w:p w:rsidR="00D65C89" w:rsidRDefault="007561E7" w:rsidP="00A01A01">
      <w:r>
        <w:t>Show the cosmic map to review the tilt of the earth during each season</w:t>
      </w:r>
    </w:p>
    <w:p w:rsidR="007561E7" w:rsidRDefault="0064707C" w:rsidP="00A01A01">
      <w:hyperlink r:id="rId20" w:history="1">
        <w:r w:rsidR="007561E7">
          <w:rPr>
            <w:rStyle w:val="Hyperlink"/>
          </w:rPr>
          <w:t>http://www.nationalgeographic.com/xpeditions/activities/07/popup/cosmic.html</w:t>
        </w:r>
      </w:hyperlink>
    </w:p>
    <w:p w:rsidR="007561E7" w:rsidRDefault="007561E7" w:rsidP="00A01A01"/>
    <w:p w:rsidR="007561E7" w:rsidRDefault="007561E7" w:rsidP="007561E7">
      <w:pPr>
        <w:spacing w:before="100" w:beforeAutospacing="1" w:after="100" w:afterAutospacing="1"/>
        <w:rPr>
          <w:rFonts w:cs="Arial"/>
          <w:color w:val="000000"/>
        </w:rPr>
      </w:pPr>
      <w:r w:rsidRPr="007561E7">
        <w:rPr>
          <w:rFonts w:cs="Arial"/>
          <w:color w:val="000000"/>
        </w:rPr>
        <w:t>To assess student understandings of the seasons, ask them to demonstrate with either a drawing, poster, or model how and why the seasons change. Regardless of how they demonstrate this con</w:t>
      </w:r>
      <w:r w:rsidR="00BF3935">
        <w:rPr>
          <w:rFonts w:cs="Arial"/>
          <w:color w:val="000000"/>
        </w:rPr>
        <w:t>ce</w:t>
      </w:r>
      <w:r w:rsidR="00CB0537">
        <w:rPr>
          <w:rFonts w:cs="Arial"/>
          <w:color w:val="000000"/>
        </w:rPr>
        <w:t xml:space="preserve">pt, tell students they should include the following information in their product: </w:t>
      </w:r>
      <w:r w:rsidR="00BF3935">
        <w:rPr>
          <w:rFonts w:cs="Arial"/>
          <w:color w:val="000000"/>
        </w:rPr>
        <w:t>that the earth is tilted on an axis, different parts of Earth receive direct rays from the sun at different times of the year, and the relation of the earth’s hemispheres in relation to the sun are what result in the different seasons.</w:t>
      </w:r>
    </w:p>
    <w:p w:rsidR="00BF3935" w:rsidRPr="007561E7" w:rsidRDefault="00BF3935" w:rsidP="007561E7">
      <w:pPr>
        <w:spacing w:before="100" w:beforeAutospacing="1" w:after="100" w:afterAutospacing="1"/>
        <w:rPr>
          <w:rFonts w:cs="Arial"/>
          <w:color w:val="000000"/>
        </w:rPr>
      </w:pPr>
    </w:p>
    <w:sectPr w:rsidR="00BF3935" w:rsidRPr="007561E7" w:rsidSect="00841606">
      <w:pgSz w:w="12240" w:h="15840"/>
      <w:pgMar w:top="907"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83E" w:rsidRDefault="001E283E">
      <w:r>
        <w:separator/>
      </w:r>
    </w:p>
  </w:endnote>
  <w:endnote w:type="continuationSeparator" w:id="0">
    <w:p w:rsidR="001E283E" w:rsidRDefault="001E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OYURBL+HorleyOldStyleMT-LightIt">
    <w:altName w:val="Horley Old Style"/>
    <w:panose1 w:val="00000000000000000000"/>
    <w:charset w:val="00"/>
    <w:family w:val="roman"/>
    <w:notTrueType/>
    <w:pitch w:val="default"/>
    <w:sig w:usb0="00000003" w:usb1="00000000" w:usb2="00000000" w:usb3="00000000" w:csb0="00000001" w:csb1="00000000"/>
  </w:font>
  <w:font w:name="OWOMBL+HorleyOldStyleMT-Light">
    <w:altName w:val="Horley Old Style"/>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oudy">
    <w:panose1 w:val="00000000000000000000"/>
    <w:charset w:val="00"/>
    <w:family w:val="roman"/>
    <w:notTrueType/>
    <w:pitch w:val="default"/>
    <w:sig w:usb0="00000003" w:usb1="00000000" w:usb2="00000000" w:usb3="00000000" w:csb0="00000001" w:csb1="00000000"/>
  </w:font>
  <w:font w:name="HorleyOldStyleMT-Ligh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8E" w:rsidRDefault="007D67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94F" w:rsidRDefault="00AC6FB8" w:rsidP="000C71D1">
    <w:pPr>
      <w:pStyle w:val="Footer"/>
      <w:tabs>
        <w:tab w:val="left" w:pos="224"/>
        <w:tab w:val="right" w:pos="9360"/>
      </w:tabs>
    </w:pPr>
    <w:r>
      <w:rPr>
        <w:rStyle w:val="PageNumber"/>
      </w:rPr>
      <w:t xml:space="preserve">June </w:t>
    </w:r>
    <w:r w:rsidR="00841606">
      <w:rPr>
        <w:rStyle w:val="PageNumber"/>
      </w:rPr>
      <w:t>20</w:t>
    </w:r>
    <w:r w:rsidR="00220CB6">
      <w:rPr>
        <w:rStyle w:val="PageNumber"/>
      </w:rPr>
      <w:t>1</w:t>
    </w:r>
    <w:r>
      <w:rPr>
        <w:rStyle w:val="PageNumber"/>
      </w:rPr>
      <w:t xml:space="preserve">1       </w:t>
    </w:r>
    <w:r w:rsidR="000C71D1">
      <w:rPr>
        <w:rStyle w:val="PageNumber"/>
      </w:rPr>
      <w:t xml:space="preserve">       </w:t>
    </w:r>
    <w:r>
      <w:rPr>
        <w:rStyle w:val="PageNumber"/>
      </w:rPr>
      <w:t xml:space="preserve">  </w:t>
    </w:r>
    <w:r w:rsidR="00220CB6">
      <w:rPr>
        <w:rStyle w:val="PageNumber"/>
      </w:rPr>
      <w:t>Science S</w:t>
    </w:r>
    <w:r w:rsidR="00220CB6" w:rsidRPr="002B29BC">
      <w:rPr>
        <w:rStyle w:val="PageNumber"/>
        <w:rFonts w:ascii="Century Gothic" w:hAnsi="Century Gothic"/>
        <w:color w:val="000000"/>
      </w:rPr>
      <w:t>³</w:t>
    </w:r>
    <w:r w:rsidR="00220CB6" w:rsidRPr="002B29BC">
      <w:rPr>
        <w:rStyle w:val="PageNumber"/>
        <w:color w:val="000000"/>
      </w:rPr>
      <w:t xml:space="preserve"> </w:t>
    </w:r>
    <w:r w:rsidR="00212369" w:rsidRPr="002B29BC">
      <w:rPr>
        <w:rStyle w:val="PageNumber"/>
        <w:color w:val="000000"/>
      </w:rPr>
      <w:t>Fourth</w:t>
    </w:r>
    <w:r w:rsidR="00953E70" w:rsidRPr="002B29BC">
      <w:rPr>
        <w:rStyle w:val="PageNumber"/>
        <w:color w:val="000000"/>
      </w:rPr>
      <w:t xml:space="preserve"> Grade</w:t>
    </w:r>
    <w:r w:rsidR="00220CB6" w:rsidRPr="002B29BC">
      <w:rPr>
        <w:rStyle w:val="PageNumber"/>
        <w:color w:val="000000"/>
      </w:rPr>
      <w:t xml:space="preserve"> Module </w:t>
    </w:r>
    <w:r w:rsidR="00212369" w:rsidRPr="002B29BC">
      <w:rPr>
        <w:rStyle w:val="PageNumber"/>
        <w:color w:val="000000"/>
      </w:rPr>
      <w:t>4-3.4</w:t>
    </w:r>
    <w:r w:rsidR="00F2594F">
      <w:rPr>
        <w:rStyle w:val="PageNumber"/>
      </w:rPr>
      <w:tab/>
    </w:r>
    <w:r w:rsidR="008F3F4F">
      <w:rPr>
        <w:rStyle w:val="PageNumber"/>
      </w:rPr>
      <w:tab/>
    </w:r>
    <w:r w:rsidR="00BA2DF4">
      <w:rPr>
        <w:rStyle w:val="PageNumber"/>
      </w:rPr>
      <w:fldChar w:fldCharType="begin"/>
    </w:r>
    <w:r w:rsidR="00F2594F">
      <w:rPr>
        <w:rStyle w:val="PageNumber"/>
      </w:rPr>
      <w:instrText xml:space="preserve"> PAGE </w:instrText>
    </w:r>
    <w:r w:rsidR="00BA2DF4">
      <w:rPr>
        <w:rStyle w:val="PageNumber"/>
      </w:rPr>
      <w:fldChar w:fldCharType="separate"/>
    </w:r>
    <w:r w:rsidR="0064707C">
      <w:rPr>
        <w:rStyle w:val="PageNumber"/>
        <w:noProof/>
      </w:rPr>
      <w:t>1</w:t>
    </w:r>
    <w:r w:rsidR="00BA2DF4">
      <w:rPr>
        <w:rStyle w:val="PageNumber"/>
      </w:rPr>
      <w:fldChar w:fldCharType="end"/>
    </w:r>
  </w:p>
  <w:p w:rsidR="00AD0C0B" w:rsidRPr="00F2594F" w:rsidRDefault="00AD0C0B" w:rsidP="00F259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8E" w:rsidRDefault="007D6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83E" w:rsidRDefault="001E283E">
      <w:r>
        <w:separator/>
      </w:r>
    </w:p>
  </w:footnote>
  <w:footnote w:type="continuationSeparator" w:id="0">
    <w:p w:rsidR="001E283E" w:rsidRDefault="001E2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8E" w:rsidRDefault="007D67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1" w:author="PaulaHodges  Costello" w:date="2011-06-30T19:35:00Z"/>
  <w:sdt>
    <w:sdtPr>
      <w:id w:val="-635333533"/>
      <w:docPartObj>
        <w:docPartGallery w:val="Watermarks"/>
        <w:docPartUnique/>
      </w:docPartObj>
    </w:sdtPr>
    <w:sdtEndPr/>
    <w:sdtContent>
      <w:customXmlInsRangeEnd w:id="1"/>
      <w:p w:rsidR="007D678E" w:rsidRDefault="0064707C">
        <w:pPr>
          <w:pStyle w:val="Header"/>
        </w:pPr>
        <w:ins w:id="2" w:author="PaulaHodges  Costello" w:date="2011-06-30T19:35:00Z">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p>
      <w:customXmlInsRangeStart w:id="3" w:author="PaulaHodges  Costello" w:date="2011-06-30T19:35:00Z"/>
    </w:sdtContent>
  </w:sdt>
  <w:customXmlInsRangeEnd w:id="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8E" w:rsidRDefault="007D67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293F"/>
    <w:multiLevelType w:val="multilevel"/>
    <w:tmpl w:val="18361A76"/>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EA1E60"/>
    <w:multiLevelType w:val="multilevel"/>
    <w:tmpl w:val="F244B4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202511"/>
    <w:multiLevelType w:val="hybridMultilevel"/>
    <w:tmpl w:val="583A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49562C"/>
    <w:multiLevelType w:val="multilevel"/>
    <w:tmpl w:val="489CEB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2315FA"/>
    <w:multiLevelType w:val="multilevel"/>
    <w:tmpl w:val="74D0E8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3F43F1"/>
    <w:multiLevelType w:val="multilevel"/>
    <w:tmpl w:val="8216F2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FE6CCD"/>
    <w:multiLevelType w:val="hybridMultilevel"/>
    <w:tmpl w:val="A8FE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CB73BB"/>
    <w:multiLevelType w:val="multilevel"/>
    <w:tmpl w:val="5A5AB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C024EA"/>
    <w:multiLevelType w:val="hybridMultilevel"/>
    <w:tmpl w:val="BCF0DA0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60CD6C0C"/>
    <w:multiLevelType w:val="multilevel"/>
    <w:tmpl w:val="B50C05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07164F"/>
    <w:multiLevelType w:val="hybridMultilevel"/>
    <w:tmpl w:val="3E000AC4"/>
    <w:lvl w:ilvl="0" w:tplc="2E9EE1EE">
      <w:start w:val="1"/>
      <w:numFmt w:val="bullet"/>
      <w:lvlText w:val=""/>
      <w:lvlJc w:val="left"/>
      <w:pPr>
        <w:tabs>
          <w:tab w:val="num" w:pos="360"/>
        </w:tabs>
        <w:ind w:left="360" w:hanging="360"/>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87D2D43"/>
    <w:multiLevelType w:val="multilevel"/>
    <w:tmpl w:val="4C62D99C"/>
    <w:lvl w:ilvl="0">
      <w:start w:val="4"/>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79632CCF"/>
    <w:multiLevelType w:val="hybridMultilevel"/>
    <w:tmpl w:val="3536D4B4"/>
    <w:lvl w:ilvl="0" w:tplc="B678ABC8">
      <w:start w:val="1"/>
      <w:numFmt w:val="bullet"/>
      <w:pStyle w:val="templatestyle"/>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0"/>
  </w:num>
  <w:num w:numId="3">
    <w:abstractNumId w:val="8"/>
  </w:num>
  <w:num w:numId="4">
    <w:abstractNumId w:val="10"/>
  </w:num>
  <w:num w:numId="5">
    <w:abstractNumId w:val="7"/>
  </w:num>
  <w:num w:numId="6">
    <w:abstractNumId w:val="4"/>
  </w:num>
  <w:num w:numId="7">
    <w:abstractNumId w:val="1"/>
  </w:num>
  <w:num w:numId="8">
    <w:abstractNumId w:val="3"/>
  </w:num>
  <w:num w:numId="9">
    <w:abstractNumId w:val="9"/>
  </w:num>
  <w:num w:numId="10">
    <w:abstractNumId w:val="5"/>
  </w:num>
  <w:num w:numId="11">
    <w:abstractNumId w:val="6"/>
  </w:num>
  <w:num w:numId="12">
    <w:abstractNumId w:val="11"/>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A01"/>
    <w:rsid w:val="00000156"/>
    <w:rsid w:val="000142F7"/>
    <w:rsid w:val="000153B6"/>
    <w:rsid w:val="00016D05"/>
    <w:rsid w:val="00020522"/>
    <w:rsid w:val="00031E40"/>
    <w:rsid w:val="000361B2"/>
    <w:rsid w:val="0004195E"/>
    <w:rsid w:val="00042A42"/>
    <w:rsid w:val="00043DBA"/>
    <w:rsid w:val="00052415"/>
    <w:rsid w:val="00054077"/>
    <w:rsid w:val="000562A3"/>
    <w:rsid w:val="00056D2B"/>
    <w:rsid w:val="000677ED"/>
    <w:rsid w:val="00067E18"/>
    <w:rsid w:val="00072B16"/>
    <w:rsid w:val="00073CEA"/>
    <w:rsid w:val="00076DA2"/>
    <w:rsid w:val="00090243"/>
    <w:rsid w:val="00091C78"/>
    <w:rsid w:val="000957A4"/>
    <w:rsid w:val="00095C32"/>
    <w:rsid w:val="000A0013"/>
    <w:rsid w:val="000A40CF"/>
    <w:rsid w:val="000A539F"/>
    <w:rsid w:val="000A6E43"/>
    <w:rsid w:val="000B2797"/>
    <w:rsid w:val="000B532F"/>
    <w:rsid w:val="000B786C"/>
    <w:rsid w:val="000C048D"/>
    <w:rsid w:val="000C4CCC"/>
    <w:rsid w:val="000C5FD9"/>
    <w:rsid w:val="000C71D1"/>
    <w:rsid w:val="000D02A5"/>
    <w:rsid w:val="000F0192"/>
    <w:rsid w:val="00104485"/>
    <w:rsid w:val="00104A79"/>
    <w:rsid w:val="001157BC"/>
    <w:rsid w:val="00136775"/>
    <w:rsid w:val="00141471"/>
    <w:rsid w:val="001433D9"/>
    <w:rsid w:val="00144958"/>
    <w:rsid w:val="00147F0B"/>
    <w:rsid w:val="00150A3A"/>
    <w:rsid w:val="001527EB"/>
    <w:rsid w:val="001550A8"/>
    <w:rsid w:val="0015788C"/>
    <w:rsid w:val="00163769"/>
    <w:rsid w:val="00165607"/>
    <w:rsid w:val="00166B05"/>
    <w:rsid w:val="00172047"/>
    <w:rsid w:val="00175C5C"/>
    <w:rsid w:val="00176E38"/>
    <w:rsid w:val="0018296E"/>
    <w:rsid w:val="00184635"/>
    <w:rsid w:val="00196FAA"/>
    <w:rsid w:val="001B7CA3"/>
    <w:rsid w:val="001C5DCA"/>
    <w:rsid w:val="001D6029"/>
    <w:rsid w:val="001E283E"/>
    <w:rsid w:val="001E3375"/>
    <w:rsid w:val="001F0D24"/>
    <w:rsid w:val="001F0EE4"/>
    <w:rsid w:val="001F75E6"/>
    <w:rsid w:val="00207300"/>
    <w:rsid w:val="00207C51"/>
    <w:rsid w:val="00212369"/>
    <w:rsid w:val="00217429"/>
    <w:rsid w:val="00220CB6"/>
    <w:rsid w:val="00222BA5"/>
    <w:rsid w:val="00232A3F"/>
    <w:rsid w:val="00240791"/>
    <w:rsid w:val="0024269D"/>
    <w:rsid w:val="00253478"/>
    <w:rsid w:val="00255188"/>
    <w:rsid w:val="00261142"/>
    <w:rsid w:val="002807D8"/>
    <w:rsid w:val="002809CA"/>
    <w:rsid w:val="002839C2"/>
    <w:rsid w:val="002A7766"/>
    <w:rsid w:val="002B29BC"/>
    <w:rsid w:val="002B56C8"/>
    <w:rsid w:val="002C34C0"/>
    <w:rsid w:val="002C7976"/>
    <w:rsid w:val="002D5A1F"/>
    <w:rsid w:val="002D74AC"/>
    <w:rsid w:val="002E0754"/>
    <w:rsid w:val="002E0E00"/>
    <w:rsid w:val="002E1DD5"/>
    <w:rsid w:val="002E1FD9"/>
    <w:rsid w:val="002E20A8"/>
    <w:rsid w:val="002E70C5"/>
    <w:rsid w:val="002F2489"/>
    <w:rsid w:val="00300B17"/>
    <w:rsid w:val="003116B7"/>
    <w:rsid w:val="00313294"/>
    <w:rsid w:val="00321344"/>
    <w:rsid w:val="003241C8"/>
    <w:rsid w:val="00325EEE"/>
    <w:rsid w:val="00330186"/>
    <w:rsid w:val="003452AA"/>
    <w:rsid w:val="00346572"/>
    <w:rsid w:val="0034698D"/>
    <w:rsid w:val="0034750A"/>
    <w:rsid w:val="003518C9"/>
    <w:rsid w:val="00354274"/>
    <w:rsid w:val="00355101"/>
    <w:rsid w:val="00360FCF"/>
    <w:rsid w:val="0036127D"/>
    <w:rsid w:val="00361540"/>
    <w:rsid w:val="00367B35"/>
    <w:rsid w:val="00370056"/>
    <w:rsid w:val="0037122C"/>
    <w:rsid w:val="0037415D"/>
    <w:rsid w:val="0038197C"/>
    <w:rsid w:val="00384F0A"/>
    <w:rsid w:val="00385199"/>
    <w:rsid w:val="003907D1"/>
    <w:rsid w:val="00393086"/>
    <w:rsid w:val="003970FC"/>
    <w:rsid w:val="003A33CB"/>
    <w:rsid w:val="003A4A4D"/>
    <w:rsid w:val="003A798C"/>
    <w:rsid w:val="003B1517"/>
    <w:rsid w:val="003B56FC"/>
    <w:rsid w:val="003C1A65"/>
    <w:rsid w:val="003C1D36"/>
    <w:rsid w:val="003C4A21"/>
    <w:rsid w:val="003C52B3"/>
    <w:rsid w:val="003D3761"/>
    <w:rsid w:val="003D58E1"/>
    <w:rsid w:val="003D7092"/>
    <w:rsid w:val="003F461F"/>
    <w:rsid w:val="003F7AF5"/>
    <w:rsid w:val="003F7D71"/>
    <w:rsid w:val="00400333"/>
    <w:rsid w:val="00402757"/>
    <w:rsid w:val="00402CAC"/>
    <w:rsid w:val="004049C1"/>
    <w:rsid w:val="004105F5"/>
    <w:rsid w:val="00413E0E"/>
    <w:rsid w:val="00413F84"/>
    <w:rsid w:val="0042417B"/>
    <w:rsid w:val="00425500"/>
    <w:rsid w:val="00427453"/>
    <w:rsid w:val="0043760C"/>
    <w:rsid w:val="00437B8E"/>
    <w:rsid w:val="00440CA2"/>
    <w:rsid w:val="00451FB9"/>
    <w:rsid w:val="00453281"/>
    <w:rsid w:val="004569F1"/>
    <w:rsid w:val="004628B4"/>
    <w:rsid w:val="004637FD"/>
    <w:rsid w:val="0046464E"/>
    <w:rsid w:val="004723B3"/>
    <w:rsid w:val="00475074"/>
    <w:rsid w:val="00483ABD"/>
    <w:rsid w:val="00486D12"/>
    <w:rsid w:val="00490792"/>
    <w:rsid w:val="00494764"/>
    <w:rsid w:val="00496F3F"/>
    <w:rsid w:val="004A45FA"/>
    <w:rsid w:val="004D6B9A"/>
    <w:rsid w:val="004D7AF9"/>
    <w:rsid w:val="004F35B5"/>
    <w:rsid w:val="004F4C40"/>
    <w:rsid w:val="004F62B3"/>
    <w:rsid w:val="004F73E8"/>
    <w:rsid w:val="00510DB5"/>
    <w:rsid w:val="00512026"/>
    <w:rsid w:val="00512A9D"/>
    <w:rsid w:val="005205DB"/>
    <w:rsid w:val="00523B40"/>
    <w:rsid w:val="00524B3F"/>
    <w:rsid w:val="00535213"/>
    <w:rsid w:val="0053672D"/>
    <w:rsid w:val="00546EF8"/>
    <w:rsid w:val="00554B42"/>
    <w:rsid w:val="005572E5"/>
    <w:rsid w:val="005654C9"/>
    <w:rsid w:val="00567C46"/>
    <w:rsid w:val="0057132B"/>
    <w:rsid w:val="00571BD5"/>
    <w:rsid w:val="00574C9A"/>
    <w:rsid w:val="00592761"/>
    <w:rsid w:val="005A0FEF"/>
    <w:rsid w:val="005A6F3B"/>
    <w:rsid w:val="005A795D"/>
    <w:rsid w:val="005A7F29"/>
    <w:rsid w:val="005B4621"/>
    <w:rsid w:val="005C26D8"/>
    <w:rsid w:val="005C276E"/>
    <w:rsid w:val="005C3C30"/>
    <w:rsid w:val="005C636C"/>
    <w:rsid w:val="005D1A6B"/>
    <w:rsid w:val="005D519E"/>
    <w:rsid w:val="005D7BF6"/>
    <w:rsid w:val="005E6F7D"/>
    <w:rsid w:val="005F6316"/>
    <w:rsid w:val="006030D8"/>
    <w:rsid w:val="0060676F"/>
    <w:rsid w:val="00611AC9"/>
    <w:rsid w:val="00611AEB"/>
    <w:rsid w:val="006143EC"/>
    <w:rsid w:val="006225CD"/>
    <w:rsid w:val="00630AA1"/>
    <w:rsid w:val="00631B0B"/>
    <w:rsid w:val="00642A7E"/>
    <w:rsid w:val="0064707C"/>
    <w:rsid w:val="00655432"/>
    <w:rsid w:val="00663AA5"/>
    <w:rsid w:val="0066650C"/>
    <w:rsid w:val="00666B53"/>
    <w:rsid w:val="00675BE6"/>
    <w:rsid w:val="006815DD"/>
    <w:rsid w:val="00683879"/>
    <w:rsid w:val="00687F88"/>
    <w:rsid w:val="006934F3"/>
    <w:rsid w:val="006A4B9A"/>
    <w:rsid w:val="006A4D56"/>
    <w:rsid w:val="006A531C"/>
    <w:rsid w:val="006B50EE"/>
    <w:rsid w:val="006D0222"/>
    <w:rsid w:val="006D04FA"/>
    <w:rsid w:val="006D2D40"/>
    <w:rsid w:val="006D463C"/>
    <w:rsid w:val="006F1300"/>
    <w:rsid w:val="00700B32"/>
    <w:rsid w:val="007024AD"/>
    <w:rsid w:val="007042EF"/>
    <w:rsid w:val="00706E8C"/>
    <w:rsid w:val="007079DB"/>
    <w:rsid w:val="007162D3"/>
    <w:rsid w:val="00716ADA"/>
    <w:rsid w:val="007302E5"/>
    <w:rsid w:val="00730D69"/>
    <w:rsid w:val="00732E48"/>
    <w:rsid w:val="0073366A"/>
    <w:rsid w:val="00742BCF"/>
    <w:rsid w:val="00747440"/>
    <w:rsid w:val="00747443"/>
    <w:rsid w:val="00751A51"/>
    <w:rsid w:val="007561E7"/>
    <w:rsid w:val="0076535C"/>
    <w:rsid w:val="00770D2E"/>
    <w:rsid w:val="0077323A"/>
    <w:rsid w:val="00775B36"/>
    <w:rsid w:val="0078568B"/>
    <w:rsid w:val="00797670"/>
    <w:rsid w:val="007B1B26"/>
    <w:rsid w:val="007B6DB6"/>
    <w:rsid w:val="007C4705"/>
    <w:rsid w:val="007C6F90"/>
    <w:rsid w:val="007D56CB"/>
    <w:rsid w:val="007D678E"/>
    <w:rsid w:val="007D6CA5"/>
    <w:rsid w:val="007D7A39"/>
    <w:rsid w:val="007E3120"/>
    <w:rsid w:val="007E3939"/>
    <w:rsid w:val="007E4476"/>
    <w:rsid w:val="007E6F2B"/>
    <w:rsid w:val="007F02AD"/>
    <w:rsid w:val="007F02BE"/>
    <w:rsid w:val="007F1A10"/>
    <w:rsid w:val="008049EE"/>
    <w:rsid w:val="00813FDF"/>
    <w:rsid w:val="00821D41"/>
    <w:rsid w:val="00827530"/>
    <w:rsid w:val="00831132"/>
    <w:rsid w:val="008311CF"/>
    <w:rsid w:val="0083147D"/>
    <w:rsid w:val="008400C0"/>
    <w:rsid w:val="00841606"/>
    <w:rsid w:val="00842074"/>
    <w:rsid w:val="00844089"/>
    <w:rsid w:val="008445B5"/>
    <w:rsid w:val="008532B7"/>
    <w:rsid w:val="008575CA"/>
    <w:rsid w:val="00860941"/>
    <w:rsid w:val="00867F15"/>
    <w:rsid w:val="00873624"/>
    <w:rsid w:val="00897DA6"/>
    <w:rsid w:val="008A2FB4"/>
    <w:rsid w:val="008A450D"/>
    <w:rsid w:val="008C0160"/>
    <w:rsid w:val="008C4945"/>
    <w:rsid w:val="008C58F6"/>
    <w:rsid w:val="008D6B33"/>
    <w:rsid w:val="008E2779"/>
    <w:rsid w:val="008F20FF"/>
    <w:rsid w:val="008F3F4F"/>
    <w:rsid w:val="009027E9"/>
    <w:rsid w:val="00906160"/>
    <w:rsid w:val="009102A0"/>
    <w:rsid w:val="00911E87"/>
    <w:rsid w:val="00920467"/>
    <w:rsid w:val="00924230"/>
    <w:rsid w:val="0092485B"/>
    <w:rsid w:val="00924AF3"/>
    <w:rsid w:val="009365A5"/>
    <w:rsid w:val="00940589"/>
    <w:rsid w:val="00943E31"/>
    <w:rsid w:val="00952FA3"/>
    <w:rsid w:val="00953E70"/>
    <w:rsid w:val="0095441D"/>
    <w:rsid w:val="0095622D"/>
    <w:rsid w:val="00957C21"/>
    <w:rsid w:val="00960815"/>
    <w:rsid w:val="00961F10"/>
    <w:rsid w:val="00962708"/>
    <w:rsid w:val="00962E88"/>
    <w:rsid w:val="0096418D"/>
    <w:rsid w:val="009720C8"/>
    <w:rsid w:val="009746D3"/>
    <w:rsid w:val="00975EEC"/>
    <w:rsid w:val="00976347"/>
    <w:rsid w:val="0098184C"/>
    <w:rsid w:val="00985CCE"/>
    <w:rsid w:val="009A1837"/>
    <w:rsid w:val="009A2EF0"/>
    <w:rsid w:val="009A4BF6"/>
    <w:rsid w:val="009B2167"/>
    <w:rsid w:val="009B68E4"/>
    <w:rsid w:val="009C1700"/>
    <w:rsid w:val="009C1BAE"/>
    <w:rsid w:val="009D1D88"/>
    <w:rsid w:val="009D3E5E"/>
    <w:rsid w:val="009D540E"/>
    <w:rsid w:val="009F2952"/>
    <w:rsid w:val="009F2A45"/>
    <w:rsid w:val="009F3592"/>
    <w:rsid w:val="00A01A01"/>
    <w:rsid w:val="00A05216"/>
    <w:rsid w:val="00A06DB5"/>
    <w:rsid w:val="00A0738B"/>
    <w:rsid w:val="00A40134"/>
    <w:rsid w:val="00A418F2"/>
    <w:rsid w:val="00A421E3"/>
    <w:rsid w:val="00A42971"/>
    <w:rsid w:val="00A53523"/>
    <w:rsid w:val="00A53CB0"/>
    <w:rsid w:val="00A56850"/>
    <w:rsid w:val="00A632FB"/>
    <w:rsid w:val="00A64AC0"/>
    <w:rsid w:val="00A6504B"/>
    <w:rsid w:val="00A666B5"/>
    <w:rsid w:val="00A838D7"/>
    <w:rsid w:val="00A85B44"/>
    <w:rsid w:val="00A870E5"/>
    <w:rsid w:val="00A87B77"/>
    <w:rsid w:val="00AA151E"/>
    <w:rsid w:val="00AA1654"/>
    <w:rsid w:val="00AB71C0"/>
    <w:rsid w:val="00AB7835"/>
    <w:rsid w:val="00AC44B1"/>
    <w:rsid w:val="00AC50DF"/>
    <w:rsid w:val="00AC6FB8"/>
    <w:rsid w:val="00AD088C"/>
    <w:rsid w:val="00AD0C0B"/>
    <w:rsid w:val="00AD2343"/>
    <w:rsid w:val="00AD358B"/>
    <w:rsid w:val="00AD3EB4"/>
    <w:rsid w:val="00AD669D"/>
    <w:rsid w:val="00AE0E4E"/>
    <w:rsid w:val="00AF6E63"/>
    <w:rsid w:val="00B00A33"/>
    <w:rsid w:val="00B124A6"/>
    <w:rsid w:val="00B1465D"/>
    <w:rsid w:val="00B1552E"/>
    <w:rsid w:val="00B1716D"/>
    <w:rsid w:val="00B17457"/>
    <w:rsid w:val="00B17BA3"/>
    <w:rsid w:val="00B21660"/>
    <w:rsid w:val="00B225B8"/>
    <w:rsid w:val="00B242FA"/>
    <w:rsid w:val="00B33C1A"/>
    <w:rsid w:val="00B42FDF"/>
    <w:rsid w:val="00B44373"/>
    <w:rsid w:val="00B542FB"/>
    <w:rsid w:val="00B576C1"/>
    <w:rsid w:val="00B64072"/>
    <w:rsid w:val="00B73777"/>
    <w:rsid w:val="00B74562"/>
    <w:rsid w:val="00B81903"/>
    <w:rsid w:val="00B838AF"/>
    <w:rsid w:val="00B9753A"/>
    <w:rsid w:val="00BA016D"/>
    <w:rsid w:val="00BA04B3"/>
    <w:rsid w:val="00BA2DF4"/>
    <w:rsid w:val="00BB6938"/>
    <w:rsid w:val="00BB7F78"/>
    <w:rsid w:val="00BC5CDC"/>
    <w:rsid w:val="00BE2691"/>
    <w:rsid w:val="00BE62CB"/>
    <w:rsid w:val="00BE6A3B"/>
    <w:rsid w:val="00BF3935"/>
    <w:rsid w:val="00BF4AD6"/>
    <w:rsid w:val="00C00E68"/>
    <w:rsid w:val="00C0318F"/>
    <w:rsid w:val="00C109B3"/>
    <w:rsid w:val="00C22765"/>
    <w:rsid w:val="00C2294D"/>
    <w:rsid w:val="00C25E4F"/>
    <w:rsid w:val="00C27087"/>
    <w:rsid w:val="00C31D0C"/>
    <w:rsid w:val="00C3330A"/>
    <w:rsid w:val="00C35D4D"/>
    <w:rsid w:val="00C51072"/>
    <w:rsid w:val="00C561B9"/>
    <w:rsid w:val="00C563A2"/>
    <w:rsid w:val="00C6107B"/>
    <w:rsid w:val="00C62B90"/>
    <w:rsid w:val="00C6568B"/>
    <w:rsid w:val="00C72F99"/>
    <w:rsid w:val="00C72FBC"/>
    <w:rsid w:val="00C8073C"/>
    <w:rsid w:val="00C9427A"/>
    <w:rsid w:val="00CA0732"/>
    <w:rsid w:val="00CA5CFE"/>
    <w:rsid w:val="00CA6F15"/>
    <w:rsid w:val="00CB0537"/>
    <w:rsid w:val="00CB7467"/>
    <w:rsid w:val="00CE2888"/>
    <w:rsid w:val="00D0744E"/>
    <w:rsid w:val="00D1131D"/>
    <w:rsid w:val="00D20772"/>
    <w:rsid w:val="00D31160"/>
    <w:rsid w:val="00D451B1"/>
    <w:rsid w:val="00D525CE"/>
    <w:rsid w:val="00D54F55"/>
    <w:rsid w:val="00D554C4"/>
    <w:rsid w:val="00D63994"/>
    <w:rsid w:val="00D657B7"/>
    <w:rsid w:val="00D65923"/>
    <w:rsid w:val="00D65C89"/>
    <w:rsid w:val="00D8128D"/>
    <w:rsid w:val="00D82C54"/>
    <w:rsid w:val="00D84DC0"/>
    <w:rsid w:val="00D85E2C"/>
    <w:rsid w:val="00D917B3"/>
    <w:rsid w:val="00D91F10"/>
    <w:rsid w:val="00D95605"/>
    <w:rsid w:val="00D96E31"/>
    <w:rsid w:val="00D97A2F"/>
    <w:rsid w:val="00DA17CF"/>
    <w:rsid w:val="00DA4101"/>
    <w:rsid w:val="00DB040E"/>
    <w:rsid w:val="00DC012D"/>
    <w:rsid w:val="00DD0B48"/>
    <w:rsid w:val="00DD2DC4"/>
    <w:rsid w:val="00DD33AF"/>
    <w:rsid w:val="00DD6BD4"/>
    <w:rsid w:val="00DE220E"/>
    <w:rsid w:val="00DE2655"/>
    <w:rsid w:val="00DF048D"/>
    <w:rsid w:val="00DF1553"/>
    <w:rsid w:val="00DF3FFC"/>
    <w:rsid w:val="00E04C70"/>
    <w:rsid w:val="00E070CB"/>
    <w:rsid w:val="00E07EB9"/>
    <w:rsid w:val="00E21D60"/>
    <w:rsid w:val="00E22DB2"/>
    <w:rsid w:val="00E4494C"/>
    <w:rsid w:val="00E50D67"/>
    <w:rsid w:val="00E52040"/>
    <w:rsid w:val="00E670C2"/>
    <w:rsid w:val="00E70420"/>
    <w:rsid w:val="00E76B2D"/>
    <w:rsid w:val="00E815F8"/>
    <w:rsid w:val="00E915DB"/>
    <w:rsid w:val="00E92253"/>
    <w:rsid w:val="00E96158"/>
    <w:rsid w:val="00EA6F5E"/>
    <w:rsid w:val="00EA7DB1"/>
    <w:rsid w:val="00EB1F4D"/>
    <w:rsid w:val="00EB36E3"/>
    <w:rsid w:val="00EB377A"/>
    <w:rsid w:val="00EB38D9"/>
    <w:rsid w:val="00EB3E7F"/>
    <w:rsid w:val="00EB5477"/>
    <w:rsid w:val="00EB5486"/>
    <w:rsid w:val="00EC5DF0"/>
    <w:rsid w:val="00ED0946"/>
    <w:rsid w:val="00ED1000"/>
    <w:rsid w:val="00ED3668"/>
    <w:rsid w:val="00EE22EE"/>
    <w:rsid w:val="00EE3AF0"/>
    <w:rsid w:val="00EE3FFF"/>
    <w:rsid w:val="00EF6DCE"/>
    <w:rsid w:val="00EF6F7C"/>
    <w:rsid w:val="00F07084"/>
    <w:rsid w:val="00F10C1C"/>
    <w:rsid w:val="00F2079D"/>
    <w:rsid w:val="00F221A8"/>
    <w:rsid w:val="00F2594F"/>
    <w:rsid w:val="00F32817"/>
    <w:rsid w:val="00F464AF"/>
    <w:rsid w:val="00F57221"/>
    <w:rsid w:val="00F60BD9"/>
    <w:rsid w:val="00F62481"/>
    <w:rsid w:val="00F63ACB"/>
    <w:rsid w:val="00F65588"/>
    <w:rsid w:val="00F6612F"/>
    <w:rsid w:val="00F6699C"/>
    <w:rsid w:val="00F71DDC"/>
    <w:rsid w:val="00F852A0"/>
    <w:rsid w:val="00F94028"/>
    <w:rsid w:val="00F978C9"/>
    <w:rsid w:val="00FB0DAC"/>
    <w:rsid w:val="00FB3AB1"/>
    <w:rsid w:val="00FB4C18"/>
    <w:rsid w:val="00FC1444"/>
    <w:rsid w:val="00FC51E3"/>
    <w:rsid w:val="00FC7995"/>
    <w:rsid w:val="00FD0857"/>
    <w:rsid w:val="00FE1FFA"/>
    <w:rsid w:val="00FE6721"/>
    <w:rsid w:val="00FF35D2"/>
    <w:rsid w:val="00FF62F5"/>
    <w:rsid w:val="00FF6E37"/>
    <w:rsid w:val="00FF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1A01"/>
    <w:rPr>
      <w:rFonts w:ascii="Verdana" w:hAnsi="Verdana"/>
      <w:sz w:val="22"/>
      <w:szCs w:val="22"/>
    </w:rPr>
  </w:style>
  <w:style w:type="paragraph" w:styleId="Heading2">
    <w:name w:val="heading 2"/>
    <w:basedOn w:val="Normal"/>
    <w:next w:val="Normal"/>
    <w:qFormat/>
    <w:rsid w:val="00C6107B"/>
    <w:pPr>
      <w:keepNext/>
      <w:outlineLvl w:val="1"/>
    </w:pPr>
    <w:rPr>
      <w:rFonts w:ascii="Times New Roman" w:hAnsi="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mplatestyle">
    <w:name w:val="template style"/>
    <w:basedOn w:val="Normal"/>
    <w:autoRedefine/>
    <w:rsid w:val="00A01A01"/>
    <w:pPr>
      <w:numPr>
        <w:numId w:val="1"/>
      </w:numPr>
    </w:pPr>
    <w:rPr>
      <w:rFonts w:cs="Arial"/>
      <w:bCs/>
    </w:rPr>
  </w:style>
  <w:style w:type="character" w:styleId="Hyperlink">
    <w:name w:val="Hyperlink"/>
    <w:basedOn w:val="DefaultParagraphFont"/>
    <w:uiPriority w:val="99"/>
    <w:rsid w:val="00C6107B"/>
    <w:rPr>
      <w:color w:val="0000FF"/>
      <w:u w:val="single"/>
    </w:rPr>
  </w:style>
  <w:style w:type="paragraph" w:styleId="Header">
    <w:name w:val="header"/>
    <w:basedOn w:val="Normal"/>
    <w:rsid w:val="00AD0C0B"/>
    <w:pPr>
      <w:tabs>
        <w:tab w:val="center" w:pos="4320"/>
        <w:tab w:val="right" w:pos="8640"/>
      </w:tabs>
    </w:pPr>
  </w:style>
  <w:style w:type="paragraph" w:styleId="Footer">
    <w:name w:val="footer"/>
    <w:basedOn w:val="Normal"/>
    <w:rsid w:val="00AD0C0B"/>
    <w:pPr>
      <w:tabs>
        <w:tab w:val="center" w:pos="4320"/>
        <w:tab w:val="right" w:pos="8640"/>
      </w:tabs>
    </w:pPr>
  </w:style>
  <w:style w:type="character" w:styleId="PageNumber">
    <w:name w:val="page number"/>
    <w:basedOn w:val="DefaultParagraphFont"/>
    <w:rsid w:val="00F2594F"/>
  </w:style>
  <w:style w:type="table" w:styleId="TableGrid">
    <w:name w:val="Table Grid"/>
    <w:basedOn w:val="TableNormal"/>
    <w:rsid w:val="0013677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212369"/>
    <w:rPr>
      <w:rFonts w:ascii="Times New Roman" w:hAnsi="Times New Roman"/>
      <w:b/>
      <w:bCs/>
      <w:color w:val="008000"/>
      <w:sz w:val="24"/>
      <w:szCs w:val="20"/>
    </w:rPr>
  </w:style>
  <w:style w:type="character" w:customStyle="1" w:styleId="BodyTextChar">
    <w:name w:val="Body Text Char"/>
    <w:basedOn w:val="DefaultParagraphFont"/>
    <w:link w:val="BodyText"/>
    <w:rsid w:val="00212369"/>
    <w:rPr>
      <w:b/>
      <w:bCs/>
      <w:color w:val="008000"/>
      <w:sz w:val="24"/>
    </w:rPr>
  </w:style>
  <w:style w:type="character" w:customStyle="1" w:styleId="apple-style-span">
    <w:name w:val="apple-style-span"/>
    <w:basedOn w:val="DefaultParagraphFont"/>
    <w:rsid w:val="00535213"/>
  </w:style>
  <w:style w:type="paragraph" w:styleId="NormalWeb">
    <w:name w:val="Normal (Web)"/>
    <w:basedOn w:val="Normal"/>
    <w:uiPriority w:val="99"/>
    <w:unhideWhenUsed/>
    <w:rsid w:val="003452A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3452AA"/>
  </w:style>
  <w:style w:type="paragraph" w:customStyle="1" w:styleId="Default">
    <w:name w:val="Default"/>
    <w:rsid w:val="000361B2"/>
    <w:pPr>
      <w:autoSpaceDE w:val="0"/>
      <w:autoSpaceDN w:val="0"/>
      <w:adjustRightInd w:val="0"/>
    </w:pPr>
    <w:rPr>
      <w:rFonts w:ascii="OYURBL+HorleyOldStyleMT-LightIt" w:hAnsi="OYURBL+HorleyOldStyleMT-LightIt" w:cs="OYURBL+HorleyOldStyleMT-LightIt"/>
      <w:color w:val="000000"/>
      <w:sz w:val="24"/>
      <w:szCs w:val="24"/>
    </w:rPr>
  </w:style>
  <w:style w:type="paragraph" w:customStyle="1" w:styleId="Pa3">
    <w:name w:val="Pa3"/>
    <w:basedOn w:val="Default"/>
    <w:next w:val="Default"/>
    <w:uiPriority w:val="99"/>
    <w:rsid w:val="000361B2"/>
    <w:pPr>
      <w:spacing w:line="191" w:lineRule="atLeast"/>
    </w:pPr>
    <w:rPr>
      <w:rFonts w:cs="Times New Roman"/>
      <w:color w:val="auto"/>
    </w:rPr>
  </w:style>
  <w:style w:type="paragraph" w:customStyle="1" w:styleId="Pa4">
    <w:name w:val="Pa4"/>
    <w:basedOn w:val="Default"/>
    <w:next w:val="Default"/>
    <w:uiPriority w:val="99"/>
    <w:rsid w:val="000361B2"/>
    <w:pPr>
      <w:spacing w:line="211" w:lineRule="atLeast"/>
    </w:pPr>
    <w:rPr>
      <w:rFonts w:ascii="OWOMBL+HorleyOldStyleMT-Light" w:hAnsi="OWOMBL+HorleyOldStyleMT-Light" w:cs="Times New Roman"/>
      <w:color w:val="auto"/>
    </w:rPr>
  </w:style>
  <w:style w:type="paragraph" w:customStyle="1" w:styleId="Pa5">
    <w:name w:val="Pa5"/>
    <w:basedOn w:val="Default"/>
    <w:next w:val="Default"/>
    <w:uiPriority w:val="99"/>
    <w:rsid w:val="000361B2"/>
    <w:pPr>
      <w:spacing w:line="211" w:lineRule="atLeast"/>
    </w:pPr>
    <w:rPr>
      <w:rFonts w:ascii="OWOMBL+HorleyOldStyleMT-Light" w:hAnsi="OWOMBL+HorleyOldStyleMT-Light" w:cs="Times New Roman"/>
      <w:color w:val="auto"/>
    </w:rPr>
  </w:style>
  <w:style w:type="paragraph" w:customStyle="1" w:styleId="Pa0">
    <w:name w:val="Pa0"/>
    <w:basedOn w:val="Default"/>
    <w:next w:val="Default"/>
    <w:uiPriority w:val="99"/>
    <w:rsid w:val="000361B2"/>
    <w:pPr>
      <w:spacing w:line="241" w:lineRule="atLeast"/>
    </w:pPr>
    <w:rPr>
      <w:rFonts w:ascii="OWOMBL+HorleyOldStyleMT-Light" w:hAnsi="OWOMBL+HorleyOldStyleMT-Light" w:cs="Times New Roman"/>
      <w:color w:val="auto"/>
    </w:rPr>
  </w:style>
  <w:style w:type="paragraph" w:customStyle="1" w:styleId="Pa8">
    <w:name w:val="Pa8"/>
    <w:basedOn w:val="Default"/>
    <w:next w:val="Default"/>
    <w:uiPriority w:val="99"/>
    <w:rsid w:val="000361B2"/>
    <w:pPr>
      <w:spacing w:line="281" w:lineRule="atLeast"/>
    </w:pPr>
    <w:rPr>
      <w:rFonts w:ascii="OWOMBL+HorleyOldStyleMT-Light" w:hAnsi="OWOMBL+HorleyOldStyleMT-Light" w:cs="Times New Roman"/>
      <w:color w:val="auto"/>
    </w:rPr>
  </w:style>
  <w:style w:type="paragraph" w:customStyle="1" w:styleId="Pa2">
    <w:name w:val="Pa2"/>
    <w:basedOn w:val="Default"/>
    <w:next w:val="Default"/>
    <w:uiPriority w:val="99"/>
    <w:rsid w:val="000361B2"/>
    <w:pPr>
      <w:spacing w:line="321" w:lineRule="atLeast"/>
    </w:pPr>
    <w:rPr>
      <w:rFonts w:ascii="OWOMBL+HorleyOldStyleMT-Light" w:hAnsi="OWOMBL+HorleyOldStyleMT-Light" w:cs="Times New Roman"/>
      <w:color w:val="auto"/>
    </w:rPr>
  </w:style>
  <w:style w:type="paragraph" w:customStyle="1" w:styleId="Pa9">
    <w:name w:val="Pa9"/>
    <w:basedOn w:val="Default"/>
    <w:next w:val="Default"/>
    <w:uiPriority w:val="99"/>
    <w:rsid w:val="000361B2"/>
    <w:pPr>
      <w:spacing w:line="211" w:lineRule="atLeast"/>
    </w:pPr>
    <w:rPr>
      <w:rFonts w:ascii="OWOMBL+HorleyOldStyleMT-Light" w:hAnsi="OWOMBL+HorleyOldStyleMT-Light" w:cs="Times New Roman"/>
      <w:color w:val="auto"/>
    </w:rPr>
  </w:style>
  <w:style w:type="paragraph" w:styleId="BodyTextIndent">
    <w:name w:val="Body Text Indent"/>
    <w:basedOn w:val="Normal"/>
    <w:link w:val="BodyTextIndentChar"/>
    <w:rsid w:val="00CA0732"/>
    <w:pPr>
      <w:spacing w:after="120"/>
      <w:ind w:left="360"/>
    </w:pPr>
  </w:style>
  <w:style w:type="character" w:customStyle="1" w:styleId="BodyTextIndentChar">
    <w:name w:val="Body Text Indent Char"/>
    <w:basedOn w:val="DefaultParagraphFont"/>
    <w:link w:val="BodyTextIndent"/>
    <w:rsid w:val="00CA0732"/>
    <w:rPr>
      <w:rFonts w:ascii="Verdana" w:hAnsi="Verdana"/>
      <w:sz w:val="22"/>
      <w:szCs w:val="22"/>
    </w:rPr>
  </w:style>
  <w:style w:type="character" w:customStyle="1" w:styleId="A1">
    <w:name w:val="A1"/>
    <w:uiPriority w:val="99"/>
    <w:rsid w:val="00A666B5"/>
    <w:rPr>
      <w:rFonts w:cs="Trebuchet MS"/>
      <w:color w:val="000000"/>
      <w:sz w:val="22"/>
      <w:szCs w:val="22"/>
    </w:rPr>
  </w:style>
  <w:style w:type="character" w:styleId="FollowedHyperlink">
    <w:name w:val="FollowedHyperlink"/>
    <w:basedOn w:val="DefaultParagraphFont"/>
    <w:rsid w:val="008400C0"/>
    <w:rPr>
      <w:color w:val="800080"/>
      <w:u w:val="single"/>
    </w:rPr>
  </w:style>
  <w:style w:type="paragraph" w:styleId="ListParagraph">
    <w:name w:val="List Paragraph"/>
    <w:basedOn w:val="Normal"/>
    <w:uiPriority w:val="34"/>
    <w:qFormat/>
    <w:rsid w:val="00073CEA"/>
    <w:pPr>
      <w:ind w:left="720"/>
      <w:contextualSpacing/>
    </w:pPr>
  </w:style>
  <w:style w:type="paragraph" w:styleId="BalloonText">
    <w:name w:val="Balloon Text"/>
    <w:basedOn w:val="Normal"/>
    <w:link w:val="BalloonTextChar"/>
    <w:rsid w:val="00AC6FB8"/>
    <w:rPr>
      <w:rFonts w:ascii="Tahoma" w:hAnsi="Tahoma" w:cs="Tahoma"/>
      <w:sz w:val="16"/>
      <w:szCs w:val="16"/>
    </w:rPr>
  </w:style>
  <w:style w:type="character" w:customStyle="1" w:styleId="BalloonTextChar">
    <w:name w:val="Balloon Text Char"/>
    <w:basedOn w:val="DefaultParagraphFont"/>
    <w:link w:val="BalloonText"/>
    <w:rsid w:val="00AC6F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1A01"/>
    <w:rPr>
      <w:rFonts w:ascii="Verdana" w:hAnsi="Verdana"/>
      <w:sz w:val="22"/>
      <w:szCs w:val="22"/>
    </w:rPr>
  </w:style>
  <w:style w:type="paragraph" w:styleId="Heading2">
    <w:name w:val="heading 2"/>
    <w:basedOn w:val="Normal"/>
    <w:next w:val="Normal"/>
    <w:qFormat/>
    <w:rsid w:val="00C6107B"/>
    <w:pPr>
      <w:keepNext/>
      <w:outlineLvl w:val="1"/>
    </w:pPr>
    <w:rPr>
      <w:rFonts w:ascii="Times New Roman" w:hAnsi="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mplatestyle">
    <w:name w:val="template style"/>
    <w:basedOn w:val="Normal"/>
    <w:autoRedefine/>
    <w:rsid w:val="00A01A01"/>
    <w:pPr>
      <w:numPr>
        <w:numId w:val="1"/>
      </w:numPr>
    </w:pPr>
    <w:rPr>
      <w:rFonts w:cs="Arial"/>
      <w:bCs/>
    </w:rPr>
  </w:style>
  <w:style w:type="character" w:styleId="Hyperlink">
    <w:name w:val="Hyperlink"/>
    <w:basedOn w:val="DefaultParagraphFont"/>
    <w:uiPriority w:val="99"/>
    <w:rsid w:val="00C6107B"/>
    <w:rPr>
      <w:color w:val="0000FF"/>
      <w:u w:val="single"/>
    </w:rPr>
  </w:style>
  <w:style w:type="paragraph" w:styleId="Header">
    <w:name w:val="header"/>
    <w:basedOn w:val="Normal"/>
    <w:rsid w:val="00AD0C0B"/>
    <w:pPr>
      <w:tabs>
        <w:tab w:val="center" w:pos="4320"/>
        <w:tab w:val="right" w:pos="8640"/>
      </w:tabs>
    </w:pPr>
  </w:style>
  <w:style w:type="paragraph" w:styleId="Footer">
    <w:name w:val="footer"/>
    <w:basedOn w:val="Normal"/>
    <w:rsid w:val="00AD0C0B"/>
    <w:pPr>
      <w:tabs>
        <w:tab w:val="center" w:pos="4320"/>
        <w:tab w:val="right" w:pos="8640"/>
      </w:tabs>
    </w:pPr>
  </w:style>
  <w:style w:type="character" w:styleId="PageNumber">
    <w:name w:val="page number"/>
    <w:basedOn w:val="DefaultParagraphFont"/>
    <w:rsid w:val="00F2594F"/>
  </w:style>
  <w:style w:type="table" w:styleId="TableGrid">
    <w:name w:val="Table Grid"/>
    <w:basedOn w:val="TableNormal"/>
    <w:rsid w:val="0013677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212369"/>
    <w:rPr>
      <w:rFonts w:ascii="Times New Roman" w:hAnsi="Times New Roman"/>
      <w:b/>
      <w:bCs/>
      <w:color w:val="008000"/>
      <w:sz w:val="24"/>
      <w:szCs w:val="20"/>
    </w:rPr>
  </w:style>
  <w:style w:type="character" w:customStyle="1" w:styleId="BodyTextChar">
    <w:name w:val="Body Text Char"/>
    <w:basedOn w:val="DefaultParagraphFont"/>
    <w:link w:val="BodyText"/>
    <w:rsid w:val="00212369"/>
    <w:rPr>
      <w:b/>
      <w:bCs/>
      <w:color w:val="008000"/>
      <w:sz w:val="24"/>
    </w:rPr>
  </w:style>
  <w:style w:type="character" w:customStyle="1" w:styleId="apple-style-span">
    <w:name w:val="apple-style-span"/>
    <w:basedOn w:val="DefaultParagraphFont"/>
    <w:rsid w:val="00535213"/>
  </w:style>
  <w:style w:type="paragraph" w:styleId="NormalWeb">
    <w:name w:val="Normal (Web)"/>
    <w:basedOn w:val="Normal"/>
    <w:uiPriority w:val="99"/>
    <w:unhideWhenUsed/>
    <w:rsid w:val="003452A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3452AA"/>
  </w:style>
  <w:style w:type="paragraph" w:customStyle="1" w:styleId="Default">
    <w:name w:val="Default"/>
    <w:rsid w:val="000361B2"/>
    <w:pPr>
      <w:autoSpaceDE w:val="0"/>
      <w:autoSpaceDN w:val="0"/>
      <w:adjustRightInd w:val="0"/>
    </w:pPr>
    <w:rPr>
      <w:rFonts w:ascii="OYURBL+HorleyOldStyleMT-LightIt" w:hAnsi="OYURBL+HorleyOldStyleMT-LightIt" w:cs="OYURBL+HorleyOldStyleMT-LightIt"/>
      <w:color w:val="000000"/>
      <w:sz w:val="24"/>
      <w:szCs w:val="24"/>
    </w:rPr>
  </w:style>
  <w:style w:type="paragraph" w:customStyle="1" w:styleId="Pa3">
    <w:name w:val="Pa3"/>
    <w:basedOn w:val="Default"/>
    <w:next w:val="Default"/>
    <w:uiPriority w:val="99"/>
    <w:rsid w:val="000361B2"/>
    <w:pPr>
      <w:spacing w:line="191" w:lineRule="atLeast"/>
    </w:pPr>
    <w:rPr>
      <w:rFonts w:cs="Times New Roman"/>
      <w:color w:val="auto"/>
    </w:rPr>
  </w:style>
  <w:style w:type="paragraph" w:customStyle="1" w:styleId="Pa4">
    <w:name w:val="Pa4"/>
    <w:basedOn w:val="Default"/>
    <w:next w:val="Default"/>
    <w:uiPriority w:val="99"/>
    <w:rsid w:val="000361B2"/>
    <w:pPr>
      <w:spacing w:line="211" w:lineRule="atLeast"/>
    </w:pPr>
    <w:rPr>
      <w:rFonts w:ascii="OWOMBL+HorleyOldStyleMT-Light" w:hAnsi="OWOMBL+HorleyOldStyleMT-Light" w:cs="Times New Roman"/>
      <w:color w:val="auto"/>
    </w:rPr>
  </w:style>
  <w:style w:type="paragraph" w:customStyle="1" w:styleId="Pa5">
    <w:name w:val="Pa5"/>
    <w:basedOn w:val="Default"/>
    <w:next w:val="Default"/>
    <w:uiPriority w:val="99"/>
    <w:rsid w:val="000361B2"/>
    <w:pPr>
      <w:spacing w:line="211" w:lineRule="atLeast"/>
    </w:pPr>
    <w:rPr>
      <w:rFonts w:ascii="OWOMBL+HorleyOldStyleMT-Light" w:hAnsi="OWOMBL+HorleyOldStyleMT-Light" w:cs="Times New Roman"/>
      <w:color w:val="auto"/>
    </w:rPr>
  </w:style>
  <w:style w:type="paragraph" w:customStyle="1" w:styleId="Pa0">
    <w:name w:val="Pa0"/>
    <w:basedOn w:val="Default"/>
    <w:next w:val="Default"/>
    <w:uiPriority w:val="99"/>
    <w:rsid w:val="000361B2"/>
    <w:pPr>
      <w:spacing w:line="241" w:lineRule="atLeast"/>
    </w:pPr>
    <w:rPr>
      <w:rFonts w:ascii="OWOMBL+HorleyOldStyleMT-Light" w:hAnsi="OWOMBL+HorleyOldStyleMT-Light" w:cs="Times New Roman"/>
      <w:color w:val="auto"/>
    </w:rPr>
  </w:style>
  <w:style w:type="paragraph" w:customStyle="1" w:styleId="Pa8">
    <w:name w:val="Pa8"/>
    <w:basedOn w:val="Default"/>
    <w:next w:val="Default"/>
    <w:uiPriority w:val="99"/>
    <w:rsid w:val="000361B2"/>
    <w:pPr>
      <w:spacing w:line="281" w:lineRule="atLeast"/>
    </w:pPr>
    <w:rPr>
      <w:rFonts w:ascii="OWOMBL+HorleyOldStyleMT-Light" w:hAnsi="OWOMBL+HorleyOldStyleMT-Light" w:cs="Times New Roman"/>
      <w:color w:val="auto"/>
    </w:rPr>
  </w:style>
  <w:style w:type="paragraph" w:customStyle="1" w:styleId="Pa2">
    <w:name w:val="Pa2"/>
    <w:basedOn w:val="Default"/>
    <w:next w:val="Default"/>
    <w:uiPriority w:val="99"/>
    <w:rsid w:val="000361B2"/>
    <w:pPr>
      <w:spacing w:line="321" w:lineRule="atLeast"/>
    </w:pPr>
    <w:rPr>
      <w:rFonts w:ascii="OWOMBL+HorleyOldStyleMT-Light" w:hAnsi="OWOMBL+HorleyOldStyleMT-Light" w:cs="Times New Roman"/>
      <w:color w:val="auto"/>
    </w:rPr>
  </w:style>
  <w:style w:type="paragraph" w:customStyle="1" w:styleId="Pa9">
    <w:name w:val="Pa9"/>
    <w:basedOn w:val="Default"/>
    <w:next w:val="Default"/>
    <w:uiPriority w:val="99"/>
    <w:rsid w:val="000361B2"/>
    <w:pPr>
      <w:spacing w:line="211" w:lineRule="atLeast"/>
    </w:pPr>
    <w:rPr>
      <w:rFonts w:ascii="OWOMBL+HorleyOldStyleMT-Light" w:hAnsi="OWOMBL+HorleyOldStyleMT-Light" w:cs="Times New Roman"/>
      <w:color w:val="auto"/>
    </w:rPr>
  </w:style>
  <w:style w:type="paragraph" w:styleId="BodyTextIndent">
    <w:name w:val="Body Text Indent"/>
    <w:basedOn w:val="Normal"/>
    <w:link w:val="BodyTextIndentChar"/>
    <w:rsid w:val="00CA0732"/>
    <w:pPr>
      <w:spacing w:after="120"/>
      <w:ind w:left="360"/>
    </w:pPr>
  </w:style>
  <w:style w:type="character" w:customStyle="1" w:styleId="BodyTextIndentChar">
    <w:name w:val="Body Text Indent Char"/>
    <w:basedOn w:val="DefaultParagraphFont"/>
    <w:link w:val="BodyTextIndent"/>
    <w:rsid w:val="00CA0732"/>
    <w:rPr>
      <w:rFonts w:ascii="Verdana" w:hAnsi="Verdana"/>
      <w:sz w:val="22"/>
      <w:szCs w:val="22"/>
    </w:rPr>
  </w:style>
  <w:style w:type="character" w:customStyle="1" w:styleId="A1">
    <w:name w:val="A1"/>
    <w:uiPriority w:val="99"/>
    <w:rsid w:val="00A666B5"/>
    <w:rPr>
      <w:rFonts w:cs="Trebuchet MS"/>
      <w:color w:val="000000"/>
      <w:sz w:val="22"/>
      <w:szCs w:val="22"/>
    </w:rPr>
  </w:style>
  <w:style w:type="character" w:styleId="FollowedHyperlink">
    <w:name w:val="FollowedHyperlink"/>
    <w:basedOn w:val="DefaultParagraphFont"/>
    <w:rsid w:val="008400C0"/>
    <w:rPr>
      <w:color w:val="800080"/>
      <w:u w:val="single"/>
    </w:rPr>
  </w:style>
  <w:style w:type="paragraph" w:styleId="ListParagraph">
    <w:name w:val="List Paragraph"/>
    <w:basedOn w:val="Normal"/>
    <w:uiPriority w:val="34"/>
    <w:qFormat/>
    <w:rsid w:val="00073CEA"/>
    <w:pPr>
      <w:ind w:left="720"/>
      <w:contextualSpacing/>
    </w:pPr>
  </w:style>
  <w:style w:type="paragraph" w:styleId="BalloonText">
    <w:name w:val="Balloon Text"/>
    <w:basedOn w:val="Normal"/>
    <w:link w:val="BalloonTextChar"/>
    <w:rsid w:val="00AC6FB8"/>
    <w:rPr>
      <w:rFonts w:ascii="Tahoma" w:hAnsi="Tahoma" w:cs="Tahoma"/>
      <w:sz w:val="16"/>
      <w:szCs w:val="16"/>
    </w:rPr>
  </w:style>
  <w:style w:type="character" w:customStyle="1" w:styleId="BalloonTextChar">
    <w:name w:val="Balloon Text Char"/>
    <w:basedOn w:val="DefaultParagraphFont"/>
    <w:link w:val="BalloonText"/>
    <w:rsid w:val="00AC6F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588258">
      <w:bodyDiv w:val="1"/>
      <w:marLeft w:val="0"/>
      <w:marRight w:val="0"/>
      <w:marTop w:val="0"/>
      <w:marBottom w:val="0"/>
      <w:divBdr>
        <w:top w:val="none" w:sz="0" w:space="0" w:color="auto"/>
        <w:left w:val="none" w:sz="0" w:space="0" w:color="auto"/>
        <w:bottom w:val="none" w:sz="0" w:space="0" w:color="auto"/>
        <w:right w:val="none" w:sz="0" w:space="0" w:color="auto"/>
      </w:divBdr>
    </w:div>
    <w:div w:id="700976887">
      <w:bodyDiv w:val="1"/>
      <w:marLeft w:val="0"/>
      <w:marRight w:val="0"/>
      <w:marTop w:val="0"/>
      <w:marBottom w:val="0"/>
      <w:divBdr>
        <w:top w:val="none" w:sz="0" w:space="0" w:color="auto"/>
        <w:left w:val="none" w:sz="0" w:space="0" w:color="auto"/>
        <w:bottom w:val="none" w:sz="0" w:space="0" w:color="auto"/>
        <w:right w:val="none" w:sz="0" w:space="0" w:color="auto"/>
      </w:divBdr>
    </w:div>
    <w:div w:id="724179073">
      <w:bodyDiv w:val="1"/>
      <w:marLeft w:val="0"/>
      <w:marRight w:val="0"/>
      <w:marTop w:val="0"/>
      <w:marBottom w:val="0"/>
      <w:divBdr>
        <w:top w:val="none" w:sz="0" w:space="0" w:color="auto"/>
        <w:left w:val="none" w:sz="0" w:space="0" w:color="auto"/>
        <w:bottom w:val="none" w:sz="0" w:space="0" w:color="auto"/>
        <w:right w:val="none" w:sz="0" w:space="0" w:color="auto"/>
      </w:divBdr>
    </w:div>
    <w:div w:id="1117799818">
      <w:bodyDiv w:val="1"/>
      <w:marLeft w:val="0"/>
      <w:marRight w:val="0"/>
      <w:marTop w:val="0"/>
      <w:marBottom w:val="0"/>
      <w:divBdr>
        <w:top w:val="none" w:sz="0" w:space="0" w:color="auto"/>
        <w:left w:val="none" w:sz="0" w:space="0" w:color="auto"/>
        <w:bottom w:val="none" w:sz="0" w:space="0" w:color="auto"/>
        <w:right w:val="none" w:sz="0" w:space="0" w:color="auto"/>
      </w:divBdr>
    </w:div>
    <w:div w:id="160807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sc.gov/apps/cso/standards/supdocs_k8.cfm"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learner.org/jnorth/tm/Reasons2.htm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nationalgeographic.com/xpeditions/activities/07/popup/cosmic.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epuplhs.org/students/iaes/simulations/SEPUP_Seasons_Interactive.sw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layer.discoveryeducation.com/index.cfm?guidAssetId=2D0E100A-DECD-4E5A-AB97-BFFDC6A778A5&amp;blnFromSearch=1&amp;productcode=US" TargetMode="External"/><Relationship Id="rId19" Type="http://schemas.openxmlformats.org/officeDocument/2006/relationships/hyperlink" Target="http://www.sepuplhs.org/students/iaes/simulations/SEPUP_Seasons_Interactive.swf" TargetMode="External"/><Relationship Id="rId4" Type="http://schemas.openxmlformats.org/officeDocument/2006/relationships/settings" Target="settings.xml"/><Relationship Id="rId9" Type="http://schemas.openxmlformats.org/officeDocument/2006/relationships/hyperlink" Target="http://etv.streamlinesc.org"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2715</Words>
  <Characters>15481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2nd Grade</vt:lpstr>
    </vt:vector>
  </TitlesOfParts>
  <Company>Toshiba</Company>
  <LinksUpToDate>false</LinksUpToDate>
  <CharactersWithSpaces>18160</CharactersWithSpaces>
  <SharedDoc>false</SharedDoc>
  <HLinks>
    <vt:vector size="42" baseType="variant">
      <vt:variant>
        <vt:i4>1769559</vt:i4>
      </vt:variant>
      <vt:variant>
        <vt:i4>18</vt:i4>
      </vt:variant>
      <vt:variant>
        <vt:i4>0</vt:i4>
      </vt:variant>
      <vt:variant>
        <vt:i4>5</vt:i4>
      </vt:variant>
      <vt:variant>
        <vt:lpwstr>http://www.nationalgeographic.com/xpeditions/activities/07/popup/cosmic.html</vt:lpwstr>
      </vt:variant>
      <vt:variant>
        <vt:lpwstr/>
      </vt:variant>
      <vt:variant>
        <vt:i4>6357097</vt:i4>
      </vt:variant>
      <vt:variant>
        <vt:i4>15</vt:i4>
      </vt:variant>
      <vt:variant>
        <vt:i4>0</vt:i4>
      </vt:variant>
      <vt:variant>
        <vt:i4>5</vt:i4>
      </vt:variant>
      <vt:variant>
        <vt:lpwstr>http://www.sepuplhs.org/students/iaes/simulations/SEPUP_Seasons_Interactive.swf</vt:lpwstr>
      </vt:variant>
      <vt:variant>
        <vt:lpwstr/>
      </vt:variant>
      <vt:variant>
        <vt:i4>3670065</vt:i4>
      </vt:variant>
      <vt:variant>
        <vt:i4>12</vt:i4>
      </vt:variant>
      <vt:variant>
        <vt:i4>0</vt:i4>
      </vt:variant>
      <vt:variant>
        <vt:i4>5</vt:i4>
      </vt:variant>
      <vt:variant>
        <vt:lpwstr>http://www.learner.org/jnorth/tm/Reasons2.html</vt:lpwstr>
      </vt:variant>
      <vt:variant>
        <vt:lpwstr/>
      </vt:variant>
      <vt:variant>
        <vt:i4>6357097</vt:i4>
      </vt:variant>
      <vt:variant>
        <vt:i4>9</vt:i4>
      </vt:variant>
      <vt:variant>
        <vt:i4>0</vt:i4>
      </vt:variant>
      <vt:variant>
        <vt:i4>5</vt:i4>
      </vt:variant>
      <vt:variant>
        <vt:lpwstr>http://www.sepuplhs.org/students/iaes/simulations/SEPUP_Seasons_Interactive.swf</vt:lpwstr>
      </vt:variant>
      <vt:variant>
        <vt:lpwstr/>
      </vt:variant>
      <vt:variant>
        <vt:i4>6488174</vt:i4>
      </vt:variant>
      <vt:variant>
        <vt:i4>6</vt:i4>
      </vt:variant>
      <vt:variant>
        <vt:i4>0</vt:i4>
      </vt:variant>
      <vt:variant>
        <vt:i4>5</vt:i4>
      </vt:variant>
      <vt:variant>
        <vt:lpwstr>http://player.discoveryeducation.com/index.cfm?guidAssetId=2D0E100A-DECD-4E5A-AB97-BFFDC6A778A5&amp;blnFromSearch=1&amp;productcode=US</vt:lpwstr>
      </vt:variant>
      <vt:variant>
        <vt:lpwstr/>
      </vt:variant>
      <vt:variant>
        <vt:i4>5898312</vt:i4>
      </vt:variant>
      <vt:variant>
        <vt:i4>3</vt:i4>
      </vt:variant>
      <vt:variant>
        <vt:i4>0</vt:i4>
      </vt:variant>
      <vt:variant>
        <vt:i4>5</vt:i4>
      </vt:variant>
      <vt:variant>
        <vt:lpwstr>http://etv.streamlinesc.org/</vt:lpwstr>
      </vt:variant>
      <vt:variant>
        <vt:lpwstr/>
      </vt:variant>
      <vt:variant>
        <vt:i4>7667805</vt:i4>
      </vt:variant>
      <vt:variant>
        <vt:i4>0</vt:i4>
      </vt:variant>
      <vt:variant>
        <vt:i4>0</vt:i4>
      </vt:variant>
      <vt:variant>
        <vt:i4>5</vt:i4>
      </vt:variant>
      <vt:variant>
        <vt:lpwstr>https://www.ed.sc.gov/apps/cso/standards/supdocs_k8.cfm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2nd Grade</dc:title>
  <dc:creator>Libby Baker</dc:creator>
  <cp:lastModifiedBy>Windows User</cp:lastModifiedBy>
  <cp:revision>2</cp:revision>
  <cp:lastPrinted>2010-07-23T02:32:00Z</cp:lastPrinted>
  <dcterms:created xsi:type="dcterms:W3CDTF">2011-09-20T15:24:00Z</dcterms:created>
  <dcterms:modified xsi:type="dcterms:W3CDTF">2011-09-20T15:24:00Z</dcterms:modified>
</cp:coreProperties>
</file>